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ED491AC"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w:t>
      </w:r>
      <w:r w:rsidR="003F4D1C">
        <w:rPr>
          <w:bCs/>
          <w:noProof w:val="0"/>
          <w:sz w:val="24"/>
          <w:szCs w:val="24"/>
        </w:rPr>
        <w:t>00988</w:t>
      </w:r>
    </w:p>
    <w:p w14:paraId="11776FA6" w14:textId="0B5A1781"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96EE6A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2CA2">
        <w:rPr>
          <w:rFonts w:cs="Arial"/>
          <w:b/>
          <w:bCs/>
          <w:sz w:val="24"/>
          <w:lang w:eastAsia="ja-JP"/>
        </w:rPr>
        <w:t>7</w:t>
      </w:r>
      <w:r>
        <w:rPr>
          <w:rFonts w:cs="Arial"/>
          <w:b/>
          <w:bCs/>
          <w:sz w:val="24"/>
          <w:lang w:eastAsia="ja-JP"/>
        </w:rPr>
        <w:t>.</w:t>
      </w:r>
      <w:r w:rsidR="00C92CA2">
        <w:rPr>
          <w:rFonts w:cs="Arial"/>
          <w:b/>
          <w:bCs/>
          <w:sz w:val="24"/>
          <w:lang w:eastAsia="ja-JP"/>
        </w:rPr>
        <w:t>2</w:t>
      </w:r>
      <w:r>
        <w:rPr>
          <w:rFonts w:cs="Arial"/>
          <w:b/>
          <w:bCs/>
          <w:sz w:val="24"/>
          <w:lang w:eastAsia="ja-JP"/>
        </w:rPr>
        <w:t>.</w:t>
      </w:r>
      <w:r w:rsidR="00C92CA2">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366979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359AA" w:rsidRPr="007359AA">
        <w:rPr>
          <w:rFonts w:ascii="Arial" w:hAnsi="Arial" w:cs="Arial"/>
          <w:b/>
          <w:bCs/>
          <w:sz w:val="24"/>
        </w:rPr>
        <w:t xml:space="preserve">Solution for some key RIL issues impacting </w:t>
      </w:r>
      <w:r w:rsidR="007359AA">
        <w:rPr>
          <w:rFonts w:ascii="Arial" w:hAnsi="Arial" w:cs="Arial"/>
          <w:b/>
          <w:bCs/>
          <w:sz w:val="24"/>
        </w:rPr>
        <w:t>LPP</w:t>
      </w:r>
    </w:p>
    <w:p w14:paraId="25F387E8" w14:textId="4531EC3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92CA2" w:rsidRPr="00C92CA2">
        <w:rPr>
          <w:rFonts w:ascii="Arial" w:hAnsi="Arial" w:cs="Arial"/>
          <w:b/>
          <w:bCs/>
          <w:sz w:val="24"/>
        </w:rPr>
        <w:t>NR_pos_enh2</w:t>
      </w:r>
      <w:r w:rsidR="00C92CA2">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92CA2">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2C331BE" w:rsidR="009339CB" w:rsidRDefault="001B3560" w:rsidP="009339CB">
      <w:r>
        <w:t>In this paper we discuss some key RIL issues submitted during ASN.1 review of TS 37.355 and propose solutions. Text proposals for these solutions are provided in the Annex in this paper.</w:t>
      </w:r>
    </w:p>
    <w:p w14:paraId="7D484B6E" w14:textId="00CF80A7" w:rsidR="009339CB" w:rsidRPr="006E13D1" w:rsidRDefault="009339CB" w:rsidP="009339CB">
      <w:pPr>
        <w:pStyle w:val="Heading1"/>
      </w:pPr>
      <w:r w:rsidRPr="006E13D1">
        <w:t>2</w:t>
      </w:r>
      <w:r w:rsidRPr="006E13D1">
        <w:tab/>
      </w:r>
      <w:r w:rsidR="0004260B">
        <w:t>Discussion</w:t>
      </w:r>
    </w:p>
    <w:p w14:paraId="5982B445" w14:textId="41909E36" w:rsidR="009339CB" w:rsidRPr="006E13D1" w:rsidRDefault="009339CB" w:rsidP="009339CB">
      <w:pPr>
        <w:pStyle w:val="Heading2"/>
      </w:pPr>
      <w:r>
        <w:t>2</w:t>
      </w:r>
      <w:r w:rsidRPr="006E13D1">
        <w:t>.1</w:t>
      </w:r>
      <w:r w:rsidRPr="006E13D1">
        <w:tab/>
      </w:r>
      <w:r w:rsidR="00592F5E" w:rsidRPr="00592F5E">
        <w:rPr>
          <w:i/>
          <w:iCs/>
        </w:rPr>
        <w:t>NR-DL-PRS-MeasurementTimeWindowsConfig</w:t>
      </w:r>
      <w:r w:rsidR="00592F5E">
        <w:rPr>
          <w:i/>
          <w:iCs/>
        </w:rPr>
        <w:t xml:space="preserve"> (</w:t>
      </w:r>
      <w:r w:rsidR="00592F5E">
        <w:t>RILs Z003, H008, Q002, N028</w:t>
      </w:r>
      <w:r w:rsidR="00592F5E">
        <w:rPr>
          <w:i/>
          <w:iCs/>
        </w:rPr>
        <w:t>)</w:t>
      </w:r>
    </w:p>
    <w:p w14:paraId="64E3D0AB" w14:textId="799E778B" w:rsidR="00592F5E" w:rsidRDefault="00592F5E" w:rsidP="009339CB">
      <w:r>
        <w:t xml:space="preserve">RILs Z003, H008, Q002 and N028 </w:t>
      </w:r>
      <w:r w:rsidR="005C7475">
        <w:t xml:space="preserve">questioned </w:t>
      </w:r>
      <w:r>
        <w:t xml:space="preserve">the applicability of time window configuration to different NR positioning methods and whether the use of time window configuration for the purpose of simultaneous measurement </w:t>
      </w:r>
      <w:r w:rsidR="005C7475">
        <w:t xml:space="preserve">(be it carrier phase measurements or legacy measurements) </w:t>
      </w:r>
      <w:r>
        <w:t xml:space="preserve">by target UE and PRU </w:t>
      </w:r>
      <w:r w:rsidR="005C7475">
        <w:t xml:space="preserve">for carrier phase positioning </w:t>
      </w:r>
      <w:r>
        <w:t xml:space="preserve">needs to be </w:t>
      </w:r>
      <w:r w:rsidR="00612CF9">
        <w:t>captured</w:t>
      </w:r>
      <w:r w:rsidR="005C7475">
        <w:t xml:space="preserve"> </w:t>
      </w:r>
      <w:r>
        <w:t>in the IE description.</w:t>
      </w:r>
      <w:r w:rsidR="005C7475">
        <w:t xml:space="preserve"> The proposed conclusion is to delete references to specific positioning methods in the IE description for </w:t>
      </w:r>
      <w:r w:rsidR="005C7475" w:rsidRPr="005C7475">
        <w:t>NR-DL-PRS-MeasurementTimeWindowsConfig</w:t>
      </w:r>
      <w:r w:rsidR="005C7475">
        <w:t xml:space="preserve"> IE (with the argument that any applicable positioning method will anyway invoke this IE) and to keep the current wording viz. “</w:t>
      </w:r>
      <w:r w:rsidR="005C7475" w:rsidRPr="005C7475">
        <w:t xml:space="preserve">target UE </w:t>
      </w:r>
      <w:r w:rsidR="005C7475" w:rsidRPr="00612CF9">
        <w:rPr>
          <w:b/>
          <w:bCs/>
        </w:rPr>
        <w:t>or</w:t>
      </w:r>
      <w:r w:rsidR="005C7475" w:rsidRPr="005C7475">
        <w:t xml:space="preserve">  PRU</w:t>
      </w:r>
      <w:r w:rsidR="005C7475">
        <w:t xml:space="preserve">” instead of changing it to “target UE </w:t>
      </w:r>
      <w:r w:rsidR="005C7475" w:rsidRPr="00612CF9">
        <w:rPr>
          <w:b/>
          <w:bCs/>
        </w:rPr>
        <w:t>and</w:t>
      </w:r>
      <w:r w:rsidR="005C7475">
        <w:t xml:space="preserve"> PRU” or “target UE </w:t>
      </w:r>
      <w:r w:rsidR="005C7475" w:rsidRPr="00612CF9">
        <w:rPr>
          <w:b/>
          <w:bCs/>
        </w:rPr>
        <w:t>and/or</w:t>
      </w:r>
      <w:r w:rsidR="005C7475">
        <w:t xml:space="preserve"> PRU”. The involved RILs are shown verbatim for reference:</w:t>
      </w:r>
    </w:p>
    <w:tbl>
      <w:tblPr>
        <w:tblStyle w:val="TableGrid"/>
        <w:tblW w:w="0" w:type="auto"/>
        <w:tblLook w:val="04A0" w:firstRow="1" w:lastRow="0" w:firstColumn="1" w:lastColumn="0" w:noHBand="0" w:noVBand="1"/>
      </w:tblPr>
      <w:tblGrid>
        <w:gridCol w:w="9631"/>
      </w:tblGrid>
      <w:tr w:rsidR="005C7475" w14:paraId="0DE6EE73" w14:textId="77777777" w:rsidTr="005C7475">
        <w:tc>
          <w:tcPr>
            <w:tcW w:w="9631" w:type="dxa"/>
          </w:tcPr>
          <w:p w14:paraId="3BEF6CF4" w14:textId="77777777" w:rsidR="005C7475" w:rsidRDefault="005C7475" w:rsidP="005C7475">
            <w:pPr>
              <w:pStyle w:val="CommentText"/>
            </w:pPr>
            <w:r>
              <w:rPr>
                <w:b/>
                <w:bCs/>
              </w:rPr>
              <w:t>[RIL]</w:t>
            </w:r>
            <w:r>
              <w:t xml:space="preserve">: Z003 </w:t>
            </w:r>
            <w:r>
              <w:rPr>
                <w:b/>
                <w:bCs/>
              </w:rPr>
              <w:t>[Delegate]</w:t>
            </w:r>
            <w:r>
              <w:t xml:space="preserve">: ZTE (Yu Pan) </w:t>
            </w:r>
            <w:r>
              <w:rPr>
                <w:b/>
                <w:bCs/>
              </w:rPr>
              <w:t>[WI]</w:t>
            </w:r>
            <w:r>
              <w:t xml:space="preserve">: </w:t>
            </w:r>
            <w:r>
              <w:rPr>
                <w:b/>
                <w:bCs/>
              </w:rPr>
              <w:t>Pos [Class]</w:t>
            </w:r>
            <w:r>
              <w:t xml:space="preserve">: 1 </w:t>
            </w:r>
            <w:r>
              <w:rPr>
                <w:b/>
                <w:bCs/>
                <w:color w:val="FF0000"/>
              </w:rPr>
              <w:t>[Status]</w:t>
            </w:r>
            <w:r>
              <w:rPr>
                <w:color w:val="FF0000"/>
              </w:rPr>
              <w:t xml:space="preserve">: ToDo </w:t>
            </w:r>
            <w:r>
              <w:rPr>
                <w:b/>
                <w:bCs/>
              </w:rPr>
              <w:t>[TDoc]</w:t>
            </w:r>
            <w:r>
              <w:t xml:space="preserve">: No </w:t>
            </w:r>
            <w:r>
              <w:rPr>
                <w:b/>
                <w:bCs/>
                <w:color w:val="FF0000"/>
              </w:rPr>
              <w:t>[Proposed Conclusion]</w:t>
            </w:r>
            <w:r>
              <w:rPr>
                <w:color w:val="FF0000"/>
              </w:rPr>
              <w:t xml:space="preserve">: </w:t>
            </w:r>
          </w:p>
          <w:p w14:paraId="6B339D69" w14:textId="77777777" w:rsidR="005C7475" w:rsidRDefault="005C7475" w:rsidP="005C7475">
            <w:pPr>
              <w:pStyle w:val="CommentText"/>
            </w:pPr>
            <w:r>
              <w:rPr>
                <w:b/>
                <w:bCs/>
              </w:rPr>
              <w:t>[Description]</w:t>
            </w:r>
            <w:r>
              <w:t>: R1’s agreement is:</w:t>
            </w:r>
          </w:p>
          <w:p w14:paraId="362ABE01" w14:textId="77777777" w:rsidR="005C7475" w:rsidRDefault="005C7475" w:rsidP="005C7475">
            <w:pPr>
              <w:pStyle w:val="CommentText"/>
              <w:ind w:left="400"/>
            </w:pPr>
            <w:r>
              <w:t xml:space="preserve">To enable </w:t>
            </w:r>
            <w:r>
              <w:rPr>
                <w:highlight w:val="yellow"/>
              </w:rPr>
              <w:t>simultaneous</w:t>
            </w:r>
            <w:r>
              <w:t xml:space="preserve"> measurements on same DL PRS by a target UE </w:t>
            </w:r>
            <w:r>
              <w:rPr>
                <w:highlight w:val="yellow"/>
              </w:rPr>
              <w:t>and</w:t>
            </w:r>
            <w:r>
              <w:t xml:space="preserve"> a PRU, support the following enhancements:</w:t>
            </w:r>
          </w:p>
          <w:p w14:paraId="20C805C1" w14:textId="77777777" w:rsidR="005C7475" w:rsidRDefault="005C7475" w:rsidP="005C7475">
            <w:pPr>
              <w:pStyle w:val="CommentText"/>
              <w:numPr>
                <w:ilvl w:val="0"/>
                <w:numId w:val="18"/>
              </w:numPr>
              <w:ind w:left="460"/>
            </w:pPr>
            <w:r>
              <w:t>Enabling LMF to request the UEs, including target UE and PRU(s), to perform measurements on indicated</w:t>
            </w:r>
            <w:r>
              <w:rPr>
                <w:color w:val="FF0000"/>
              </w:rPr>
              <w:t xml:space="preserve"> </w:t>
            </w:r>
            <w:r>
              <w:t>DL PRS resource sets occurring within indicated time window(s).</w:t>
            </w:r>
          </w:p>
          <w:p w14:paraId="34918B57" w14:textId="77777777" w:rsidR="005C7475" w:rsidRDefault="005C7475" w:rsidP="005C7475">
            <w:pPr>
              <w:pStyle w:val="CommentText"/>
              <w:numPr>
                <w:ilvl w:val="0"/>
                <w:numId w:val="18"/>
              </w:numPr>
            </w:pPr>
            <w:r>
              <w:t>FFS: the details of the configuration of the indicated time window(s), e.g., the start time, duration, periodicity for the time window(s), as well as the relationship with the Scheduled Location time.</w:t>
            </w:r>
          </w:p>
          <w:p w14:paraId="4E9B545B" w14:textId="77777777" w:rsidR="005C7475" w:rsidRDefault="005C7475" w:rsidP="005C7475">
            <w:pPr>
              <w:pStyle w:val="CommentText"/>
            </w:pPr>
          </w:p>
          <w:p w14:paraId="38001966" w14:textId="77777777" w:rsidR="005C7475" w:rsidRDefault="005C7475" w:rsidP="005C7475">
            <w:pPr>
              <w:pStyle w:val="CommentText"/>
            </w:pPr>
            <w:r>
              <w:t>The window is used for simultaneous transmission for UE and PRU. This should be reflected here</w:t>
            </w:r>
          </w:p>
          <w:p w14:paraId="76DB3EEF" w14:textId="77777777" w:rsidR="005C7475" w:rsidRDefault="005C7475" w:rsidP="005C7475">
            <w:pPr>
              <w:pStyle w:val="CommentText"/>
            </w:pPr>
          </w:p>
          <w:p w14:paraId="540A51B5" w14:textId="77777777" w:rsidR="005C7475" w:rsidRDefault="005C7475" w:rsidP="005C7475">
            <w:pPr>
              <w:pStyle w:val="CommentText"/>
            </w:pPr>
            <w:r>
              <w:rPr>
                <w:b/>
                <w:bCs/>
              </w:rPr>
              <w:t>[Proposed Change]</w:t>
            </w:r>
            <w:r>
              <w:t xml:space="preserve">: proposed change in red: The IE NR-DL-PRS-MeasurementTimeWindowsConfig provides a set of indicated time window(s) which is configured from server to target UE </w:t>
            </w:r>
            <w:r>
              <w:rPr>
                <w:strike/>
              </w:rPr>
              <w:t>or</w:t>
            </w:r>
            <w:r>
              <w:rPr>
                <w:color w:val="FF0000"/>
              </w:rPr>
              <w:t>and</w:t>
            </w:r>
            <w:r>
              <w:t xml:space="preserve"> PRU to perform measurements </w:t>
            </w:r>
            <w:r>
              <w:rPr>
                <w:color w:val="FF0000"/>
              </w:rPr>
              <w:t>simultaneously</w:t>
            </w:r>
            <w:r>
              <w:t xml:space="preserve"> on indicated DL PRS resource set(s) occurring within indicated time window(s) for DL CPP, DL-TDOA, Multi-RTT and DL-AoD.</w:t>
            </w:r>
          </w:p>
          <w:p w14:paraId="2AED6266" w14:textId="77777777" w:rsidR="005C7475" w:rsidRDefault="005C7475" w:rsidP="005C7475">
            <w:pPr>
              <w:pStyle w:val="CommentText"/>
            </w:pPr>
            <w:r>
              <w:rPr>
                <w:b/>
                <w:bCs/>
              </w:rPr>
              <w:t>[Comments]</w:t>
            </w:r>
            <w:r>
              <w:t xml:space="preserve">: </w:t>
            </w:r>
            <w:r w:rsidRPr="00612CF9">
              <w:rPr>
                <w:b/>
                <w:bCs/>
              </w:rPr>
              <w:t>Apple</w:t>
            </w:r>
            <w:r>
              <w:t xml:space="preserve">: “or” shall remain. From the feature perspective it is of course “and” as the feature is supported both for regular UEs and PRUs. However, a single message goes to either a UE or a PRU, not both at the same time. </w:t>
            </w:r>
          </w:p>
          <w:p w14:paraId="6FE4AE21" w14:textId="77777777" w:rsidR="005C7475" w:rsidRDefault="005C7475" w:rsidP="005C7475">
            <w:pPr>
              <w:pStyle w:val="CommentText"/>
            </w:pPr>
            <w:r w:rsidRPr="00612CF9">
              <w:rPr>
                <w:b/>
                <w:bCs/>
              </w:rPr>
              <w:lastRenderedPageBreak/>
              <w:t>CATT</w:t>
            </w:r>
            <w:r>
              <w:t xml:space="preserve">: From UE’s perspective, the message comes to either target UE or PRU. Or is needed here. </w:t>
            </w:r>
            <w:r>
              <w:rPr>
                <w:highlight w:val="yellow"/>
              </w:rPr>
              <w:t>Simultaneous</w:t>
            </w:r>
            <w:r>
              <w:t xml:space="preserve"> is also from network’s perspective and target UE and PRU have no idea on it. Usually we don't specify network’s behaviour in protocol.</w:t>
            </w:r>
            <w:r>
              <w:br/>
            </w:r>
            <w:r w:rsidRPr="00E47105">
              <w:rPr>
                <w:b/>
                <w:bCs/>
              </w:rPr>
              <w:t>MediaTek</w:t>
            </w:r>
            <w:r>
              <w:t>: Agree with Apple CATT that “or” is correct. We could accept some explanation of the purpose (e.g., “to support performing measurements simultaneously by the target UE and the PRU(s)”).</w:t>
            </w:r>
          </w:p>
          <w:p w14:paraId="32F92857" w14:textId="77777777" w:rsidR="005C7475" w:rsidRDefault="005C7475" w:rsidP="005C7475">
            <w:pPr>
              <w:pStyle w:val="CommentText"/>
            </w:pPr>
            <w:r>
              <w:rPr>
                <w:b/>
                <w:bCs/>
              </w:rPr>
              <w:t>Nokia</w:t>
            </w:r>
            <w:r>
              <w:t>: We understand that the time window configuration is used not only for CPP but also for DL-AoD which does not use carrier phase measurement. We also understand that this time window configuration can be used for UE-assisted DL-TDOA and Multi-RTT without carrier phase measurements. In general, we understand that time window configuration signalling is not a CPP specific signalling enhancement. If that is the case, then it makes sense to clarify the description as follows: "configured from server to target UE and/or PRU to perform measurements” along with the text proposal in N028.</w:t>
            </w:r>
          </w:p>
          <w:p w14:paraId="1B8D714B" w14:textId="77777777" w:rsidR="005C7475" w:rsidRDefault="005C7475" w:rsidP="005C7475">
            <w:pPr>
              <w:pStyle w:val="CommentText"/>
              <w:rPr>
                <w:noProof/>
              </w:rPr>
            </w:pPr>
            <w:r w:rsidRPr="00612CF9">
              <w:rPr>
                <w:b/>
                <w:bCs/>
              </w:rPr>
              <w:t>Intel</w:t>
            </w:r>
            <w:r>
              <w:t xml:space="preserve">: agree with Apple, the message can only be sent to a target UE or a PRU. Therefore or is correct. </w:t>
            </w:r>
          </w:p>
          <w:p w14:paraId="65ABE116" w14:textId="18630BF4" w:rsidR="005C7475" w:rsidRDefault="005C7475" w:rsidP="005C7475">
            <w:pPr>
              <w:pStyle w:val="CommentText"/>
            </w:pPr>
            <w:r w:rsidRPr="00612CF9">
              <w:rPr>
                <w:b/>
                <w:bCs/>
                <w:noProof/>
              </w:rPr>
              <w:t>Ericsson</w:t>
            </w:r>
            <w:r>
              <w:rPr>
                <w:noProof/>
              </w:rPr>
              <w:t xml:space="preserve">: It is enough with UE, since PRU is a UE. If we would follow this, then we should change every instance of "UE" to "UE or PRU", but a PRU is a UE in the LPP context, so </w:t>
            </w:r>
          </w:p>
        </w:tc>
      </w:tr>
      <w:tr w:rsidR="005C7475" w14:paraId="6021042A" w14:textId="77777777" w:rsidTr="005C7475">
        <w:tc>
          <w:tcPr>
            <w:tcW w:w="9631" w:type="dxa"/>
          </w:tcPr>
          <w:p w14:paraId="0BE8B7CD" w14:textId="77777777" w:rsidR="005C7475" w:rsidRDefault="005C7475" w:rsidP="005C7475">
            <w:pPr>
              <w:pStyle w:val="CommentText"/>
            </w:pPr>
            <w:r>
              <w:rPr>
                <w:b/>
              </w:rPr>
              <w:lastRenderedPageBreak/>
              <w:t>[RIL]</w:t>
            </w:r>
            <w:r>
              <w:t xml:space="preserve">: H008 </w:t>
            </w:r>
            <w:r>
              <w:rPr>
                <w:b/>
              </w:rPr>
              <w:t>[Delegate]</w:t>
            </w:r>
            <w:r>
              <w:t xml:space="preserve">: Huawei (Yinghao Guo) </w:t>
            </w:r>
            <w:r>
              <w:rPr>
                <w:b/>
              </w:rPr>
              <w:t>[WI]</w:t>
            </w:r>
            <w:r>
              <w:t xml:space="preserve">: </w:t>
            </w:r>
            <w:r w:rsidRPr="00CF44E2">
              <w:rPr>
                <w:rFonts w:ascii="Arial" w:hAnsi="Arial" w:cs="Arial"/>
                <w:b/>
                <w:bCs/>
                <w:sz w:val="18"/>
                <w:szCs w:val="18"/>
                <w:lang w:val="en-US"/>
              </w:rPr>
              <w:t>P</w:t>
            </w:r>
            <w:r>
              <w:rPr>
                <w:rFonts w:ascii="Arial" w:hAnsi="Arial" w:cs="Arial"/>
                <w:b/>
                <w:bCs/>
                <w:sz w:val="18"/>
                <w:szCs w:val="18"/>
                <w:lang w:val="en-US"/>
              </w:rPr>
              <w:t>OS</w:t>
            </w:r>
            <w:r>
              <w:rPr>
                <w:b/>
              </w:rPr>
              <w:t xml:space="preserve">  [Class]</w:t>
            </w:r>
            <w:r>
              <w:t xml:space="preserve">: 1 </w:t>
            </w:r>
            <w:r>
              <w:rPr>
                <w:b/>
                <w:color w:val="FF0000"/>
              </w:rPr>
              <w:t>[Status]</w:t>
            </w:r>
            <w:r>
              <w:rPr>
                <w:color w:val="FF0000"/>
              </w:rPr>
              <w:t xml:space="preserve">: ToDisc </w:t>
            </w:r>
            <w:r>
              <w:rPr>
                <w:b/>
              </w:rPr>
              <w:t>[TDoc]</w:t>
            </w:r>
            <w:r>
              <w:t xml:space="preserve">: </w:t>
            </w:r>
            <w:r>
              <w:rPr>
                <w:b/>
                <w:color w:val="FF0000"/>
              </w:rPr>
              <w:t>[Proposed Conclusion]</w:t>
            </w:r>
            <w:r>
              <w:rPr>
                <w:color w:val="FF0000"/>
              </w:rPr>
              <w:t>: v002</w:t>
            </w:r>
          </w:p>
          <w:p w14:paraId="79DFE7B2" w14:textId="77777777" w:rsidR="005C7475" w:rsidRPr="001070FA" w:rsidRDefault="005C7475" w:rsidP="005C7475">
            <w:pPr>
              <w:pStyle w:val="CommentText"/>
              <w:rPr>
                <w:rFonts w:eastAsia="DengXian"/>
                <w:lang w:eastAsia="zh-CN"/>
              </w:rPr>
            </w:pPr>
            <w:r>
              <w:rPr>
                <w:b/>
              </w:rPr>
              <w:t>[Description]</w:t>
            </w:r>
            <w:r>
              <w:t xml:space="preserve">: </w:t>
            </w:r>
            <w:r>
              <w:rPr>
                <w:rFonts w:eastAsia="DengXian" w:hint="eastAsia"/>
                <w:lang w:eastAsia="zh-CN"/>
              </w:rPr>
              <w:t>D</w:t>
            </w:r>
            <w:r>
              <w:rPr>
                <w:rFonts w:eastAsia="DengXian"/>
                <w:lang w:eastAsia="zh-CN"/>
              </w:rPr>
              <w:t>L CPP is not a separate positioning method. Besides, not clear why MTW is useful for DL-AoD</w:t>
            </w:r>
          </w:p>
          <w:p w14:paraId="1DC888A9" w14:textId="77777777" w:rsidR="005C7475" w:rsidRDefault="005C7475" w:rsidP="005C7475">
            <w:pPr>
              <w:pStyle w:val="CommentText"/>
            </w:pPr>
            <w:r>
              <w:rPr>
                <w:b/>
              </w:rPr>
              <w:t>[Proposed Change]</w:t>
            </w:r>
            <w:r>
              <w:t>: remove DL CPP, DL-TDOA, multi-RTT and DL-AoD</w:t>
            </w:r>
          </w:p>
          <w:p w14:paraId="312F6B93" w14:textId="77777777" w:rsidR="005C7475" w:rsidRPr="00612CF9" w:rsidRDefault="005C7475" w:rsidP="005C7475">
            <w:pPr>
              <w:pStyle w:val="Header"/>
              <w:tabs>
                <w:tab w:val="center" w:pos="4153"/>
                <w:tab w:val="right" w:pos="8306"/>
              </w:tabs>
              <w:spacing w:after="120"/>
              <w:rPr>
                <w:b w:val="0"/>
                <w:bCs/>
                <w:lang w:eastAsia="zh-CN"/>
              </w:rPr>
            </w:pPr>
            <w:r>
              <w:t>[Comments]:</w:t>
            </w:r>
            <w:r>
              <w:rPr>
                <w:rFonts w:hint="eastAsia"/>
                <w:lang w:eastAsia="zh-CN"/>
              </w:rPr>
              <w:t xml:space="preserve"> CATT: </w:t>
            </w:r>
            <w:r w:rsidRPr="00612CF9">
              <w:rPr>
                <w:rFonts w:hint="eastAsia"/>
                <w:b w:val="0"/>
                <w:bCs/>
                <w:lang w:eastAsia="zh-CN"/>
              </w:rPr>
              <w:t>According to RAN1</w:t>
            </w:r>
            <w:r w:rsidRPr="00612CF9">
              <w:rPr>
                <w:b w:val="0"/>
                <w:bCs/>
                <w:lang w:eastAsia="zh-CN"/>
              </w:rPr>
              <w:t>’</w:t>
            </w:r>
            <w:r w:rsidRPr="00612CF9">
              <w:rPr>
                <w:rFonts w:hint="eastAsia"/>
                <w:b w:val="0"/>
                <w:bCs/>
                <w:lang w:eastAsia="zh-CN"/>
              </w:rPr>
              <w:t xml:space="preserve">s LS in R2-2313897, </w:t>
            </w:r>
            <w:r w:rsidRPr="00612CF9">
              <w:rPr>
                <w:rFonts w:hint="eastAsia"/>
                <w:b w:val="0"/>
                <w:bCs/>
                <w:sz w:val="22"/>
                <w:szCs w:val="22"/>
                <w:lang w:eastAsia="zh-CN"/>
              </w:rPr>
              <w:t>t</w:t>
            </w:r>
            <w:r w:rsidRPr="00612CF9">
              <w:rPr>
                <w:b w:val="0"/>
                <w:bCs/>
                <w:sz w:val="22"/>
                <w:szCs w:val="22"/>
              </w:rPr>
              <w:t xml:space="preserve">he simultaneous measurement on same DL PRS by a target UE and a PRU applies to </w:t>
            </w:r>
            <w:r w:rsidRPr="00612CF9">
              <w:rPr>
                <w:rFonts w:hint="eastAsia"/>
                <w:b w:val="0"/>
                <w:bCs/>
                <w:sz w:val="22"/>
                <w:szCs w:val="22"/>
                <w:lang w:eastAsia="zh-CN"/>
              </w:rPr>
              <w:t xml:space="preserve">CPP and </w:t>
            </w:r>
            <w:r w:rsidRPr="00612CF9">
              <w:rPr>
                <w:b w:val="0"/>
                <w:bCs/>
                <w:sz w:val="22"/>
                <w:szCs w:val="22"/>
              </w:rPr>
              <w:t>all legacy measurements.</w:t>
            </w:r>
            <w:r w:rsidRPr="00612CF9">
              <w:rPr>
                <w:rFonts w:hint="eastAsia"/>
                <w:b w:val="0"/>
                <w:bCs/>
                <w:sz w:val="22"/>
                <w:szCs w:val="22"/>
                <w:lang w:eastAsia="zh-CN"/>
              </w:rPr>
              <w:t xml:space="preserve"> But we are fine to delete it since the IE is used in each positioning method.</w:t>
            </w:r>
          </w:p>
          <w:p w14:paraId="033EB861" w14:textId="77777777" w:rsidR="005C7475" w:rsidRPr="00612CF9" w:rsidRDefault="005C7475" w:rsidP="005C7475">
            <w:pPr>
              <w:pStyle w:val="Header"/>
              <w:tabs>
                <w:tab w:val="center" w:pos="4153"/>
                <w:tab w:val="right" w:pos="8306"/>
              </w:tabs>
              <w:spacing w:after="120"/>
              <w:rPr>
                <w:b w:val="0"/>
                <w:bCs/>
                <w:sz w:val="22"/>
                <w:szCs w:val="22"/>
              </w:rPr>
            </w:pPr>
            <w:r w:rsidRPr="00612CF9">
              <w:rPr>
                <w:b w:val="0"/>
                <w:bCs/>
                <w:sz w:val="22"/>
                <w:szCs w:val="22"/>
              </w:rPr>
              <w:t xml:space="preserve">Q5) Is the simultaneous measurement on same DL PRS by a target UE and a PRU applies only for carrier phase measurements (RSCP/RSCPD) or </w:t>
            </w:r>
            <w:r w:rsidRPr="00612CF9">
              <w:rPr>
                <w:b w:val="0"/>
                <w:bCs/>
                <w:sz w:val="22"/>
                <w:szCs w:val="22"/>
                <w:highlight w:val="yellow"/>
              </w:rPr>
              <w:t>applies also to the legacy measurement along which the carrier phase measurements are reported?</w:t>
            </w:r>
            <w:r w:rsidRPr="00612CF9">
              <w:rPr>
                <w:b w:val="0"/>
                <w:bCs/>
                <w:sz w:val="22"/>
                <w:szCs w:val="22"/>
              </w:rPr>
              <w:t xml:space="preserve"> Please clarify if simultaneous measurement applies to all legacy measurements (e.g., timing, power measurements) or not.</w:t>
            </w:r>
          </w:p>
          <w:p w14:paraId="6F566301" w14:textId="05BA43AF" w:rsidR="005C7475" w:rsidRPr="005C7475" w:rsidRDefault="005C7475" w:rsidP="005C7475">
            <w:pPr>
              <w:pStyle w:val="Header"/>
              <w:tabs>
                <w:tab w:val="center" w:pos="4153"/>
                <w:tab w:val="right" w:pos="8306"/>
              </w:tabs>
              <w:spacing w:after="120"/>
              <w:rPr>
                <w:b w:val="0"/>
                <w:sz w:val="22"/>
                <w:szCs w:val="22"/>
              </w:rPr>
            </w:pPr>
            <w:r w:rsidRPr="00612CF9">
              <w:rPr>
                <w:b w:val="0"/>
                <w:bCs/>
                <w:sz w:val="22"/>
                <w:szCs w:val="22"/>
              </w:rPr>
              <w:t>Answer for Q5) The simultaneous measurement on same DL PRS by a target UE and a PRU also applies to all legacy measurements.</w:t>
            </w:r>
          </w:p>
        </w:tc>
      </w:tr>
      <w:tr w:rsidR="005C7475" w14:paraId="1F9997CA" w14:textId="77777777" w:rsidTr="005C7475">
        <w:tc>
          <w:tcPr>
            <w:tcW w:w="9631" w:type="dxa"/>
          </w:tcPr>
          <w:p w14:paraId="7BC8516B" w14:textId="77777777" w:rsidR="005C7475" w:rsidRDefault="005C7475" w:rsidP="005C7475">
            <w:pPr>
              <w:pStyle w:val="CommentText"/>
            </w:pPr>
            <w:r>
              <w:rPr>
                <w:b/>
              </w:rPr>
              <w:t>[RIL]</w:t>
            </w:r>
            <w:r>
              <w:t xml:space="preserve">: Q002 </w:t>
            </w:r>
            <w:r>
              <w:rPr>
                <w:b/>
              </w:rPr>
              <w:t>[Delegate]</w:t>
            </w:r>
            <w:r>
              <w:t xml:space="preserve">: Qualcomm (Sven Fischer)  </w:t>
            </w:r>
            <w:r>
              <w:rPr>
                <w:b/>
              </w:rPr>
              <w:t>[WI]</w:t>
            </w:r>
            <w:r>
              <w:t xml:space="preserve">: NR-Pos </w:t>
            </w:r>
            <w:r>
              <w:rPr>
                <w:b/>
              </w:rPr>
              <w:t>[Class]</w:t>
            </w:r>
            <w:r>
              <w:t xml:space="preserve">: 1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4EE87433" w14:textId="77777777" w:rsidR="005C7475" w:rsidRDefault="005C7475" w:rsidP="005C7475">
            <w:pPr>
              <w:pStyle w:val="CommentText"/>
            </w:pPr>
            <w:r>
              <w:rPr>
                <w:b/>
              </w:rPr>
              <w:t>[Description]</w:t>
            </w:r>
            <w:r>
              <w:t xml:space="preserve">: </w:t>
            </w:r>
            <w:r w:rsidRPr="00672EAF">
              <w:t>The list of positioning methods is confusing/incorrect.</w:t>
            </w:r>
          </w:p>
          <w:p w14:paraId="46BEABF5" w14:textId="77777777" w:rsidR="005C7475" w:rsidRDefault="005C7475" w:rsidP="005C7475">
            <w:pPr>
              <w:pStyle w:val="CommentText"/>
            </w:pPr>
            <w:r>
              <w:rPr>
                <w:b/>
              </w:rPr>
              <w:t>[Proposed Change]</w:t>
            </w:r>
            <w:r>
              <w:t xml:space="preserve">: </w:t>
            </w:r>
            <w:r w:rsidRPr="00672EAF">
              <w:t>Remove the list of positioning methods, since the NR-DL-PRS-MeasurementTimeWindowsConfig is provided only in the relevant/applicable parent IEs anyhow.</w:t>
            </w:r>
          </w:p>
          <w:p w14:paraId="6DA9A130" w14:textId="1D7BF94A" w:rsidR="005C7475" w:rsidRDefault="005C7475" w:rsidP="005C7475">
            <w:pPr>
              <w:pStyle w:val="CommentText"/>
              <w:rPr>
                <w:lang w:eastAsia="zh-CN"/>
              </w:rPr>
            </w:pPr>
            <w:r>
              <w:rPr>
                <w:b/>
              </w:rPr>
              <w:t>[Comments]</w:t>
            </w:r>
            <w:r>
              <w:t xml:space="preserve">: </w:t>
            </w:r>
            <w:r>
              <w:rPr>
                <w:rFonts w:hint="eastAsia"/>
                <w:lang w:eastAsia="zh-CN"/>
              </w:rPr>
              <w:t>CATT: please find the comment on H008 above and fine to delete it.</w:t>
            </w:r>
          </w:p>
        </w:tc>
      </w:tr>
      <w:tr w:rsidR="005C7475" w14:paraId="39EB56BB" w14:textId="77777777" w:rsidTr="005C7475">
        <w:tc>
          <w:tcPr>
            <w:tcW w:w="9631" w:type="dxa"/>
          </w:tcPr>
          <w:p w14:paraId="764D56E2" w14:textId="77777777" w:rsidR="005C7475" w:rsidRDefault="005C7475" w:rsidP="005C7475">
            <w:pPr>
              <w:pStyle w:val="CommentText"/>
            </w:pPr>
            <w:r>
              <w:rPr>
                <w:b/>
              </w:rPr>
              <w:t>[RIL]</w:t>
            </w:r>
            <w:r>
              <w:t xml:space="preserve">: N028 </w:t>
            </w:r>
            <w:r>
              <w:rPr>
                <w:b/>
              </w:rPr>
              <w:t>[Delegate]</w:t>
            </w:r>
            <w:r>
              <w:t xml:space="preserve">: Nokia (Mani)  </w:t>
            </w:r>
            <w:r>
              <w:rPr>
                <w:b/>
              </w:rPr>
              <w:t>[WI]</w:t>
            </w:r>
            <w:r>
              <w:t xml:space="preserve">: POS </w:t>
            </w:r>
            <w:r>
              <w:rPr>
                <w:b/>
              </w:rPr>
              <w:t>[Class]</w:t>
            </w:r>
            <w:r>
              <w:t xml:space="preserve">: 1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100B13D7" w14:textId="77777777" w:rsidR="005C7475" w:rsidRDefault="005C7475" w:rsidP="005C7475">
            <w:pPr>
              <w:pStyle w:val="CommentText"/>
            </w:pPr>
            <w:r>
              <w:rPr>
                <w:b/>
              </w:rPr>
              <w:t>[Description]</w:t>
            </w:r>
            <w:r>
              <w:t xml:space="preserve">: Clarify the IE description for </w:t>
            </w:r>
            <w:r w:rsidRPr="00BF49CC">
              <w:rPr>
                <w:i/>
                <w:iCs/>
              </w:rPr>
              <w:t>NR-DL-PRS-MeasurementTimeWindowsConfig</w:t>
            </w:r>
          </w:p>
          <w:p w14:paraId="1404DCC6" w14:textId="77777777" w:rsidR="005C7475" w:rsidRDefault="005C7475" w:rsidP="005C7475">
            <w:pPr>
              <w:pStyle w:val="CommentText"/>
            </w:pPr>
            <w:r>
              <w:rPr>
                <w:b/>
              </w:rPr>
              <w:t>[Proposed Change]</w:t>
            </w:r>
            <w:r>
              <w:t xml:space="preserve">: </w:t>
            </w:r>
            <w:r w:rsidRPr="00415DB8">
              <w:t>Since DL CPP is not a standalone positioning method, update the IE description as follows: “occurring within indicated time window(s) for DL-TDOA, Multi-RTT and DL-AoD. For DL-TDOA and Multi-RTT the measurement performed may also be for DL carrier phase measurements”</w:t>
            </w:r>
          </w:p>
          <w:p w14:paraId="6260E2D8" w14:textId="28B43216" w:rsidR="005C7475" w:rsidRDefault="005C7475" w:rsidP="005C7475">
            <w:pPr>
              <w:pStyle w:val="CommentText"/>
            </w:pPr>
            <w:r>
              <w:rPr>
                <w:b/>
              </w:rPr>
              <w:t>[Comments]</w:t>
            </w:r>
            <w:r>
              <w:t xml:space="preserve">: </w:t>
            </w:r>
            <w:r>
              <w:rPr>
                <w:rFonts w:hint="eastAsia"/>
                <w:lang w:eastAsia="zh-CN"/>
              </w:rPr>
              <w:t>CATT: Fine to update it.</w:t>
            </w:r>
          </w:p>
        </w:tc>
      </w:tr>
    </w:tbl>
    <w:p w14:paraId="3A116B51" w14:textId="77777777" w:rsidR="00612CF9" w:rsidRDefault="00612CF9" w:rsidP="009339CB"/>
    <w:p w14:paraId="11BABE00" w14:textId="1297633A" w:rsidR="005C7475" w:rsidRDefault="00612CF9" w:rsidP="009339CB">
      <w:r>
        <w:t>From the discussion of RILs Z003, H008, Q002 and N028, we see the following issues that needs to be discussed and a common understanding to be reached:</w:t>
      </w:r>
    </w:p>
    <w:p w14:paraId="520D9571" w14:textId="44000455" w:rsidR="00612CF9" w:rsidRDefault="00612CF9" w:rsidP="00612CF9">
      <w:pPr>
        <w:pStyle w:val="ListBullet"/>
      </w:pPr>
      <w:r>
        <w:t xml:space="preserve">Issue 1: Whether time window(s) configuration and indicated resource set(s)/resource(s) is applicable only for DL-TDOA and Multi-RTT </w:t>
      </w:r>
      <w:r w:rsidR="00426F75">
        <w:t>or if it also applies for DL-AoD</w:t>
      </w:r>
    </w:p>
    <w:p w14:paraId="22DA2494" w14:textId="54C059AF" w:rsidR="00426F75" w:rsidRPr="00612CF9" w:rsidRDefault="00426F75" w:rsidP="00612CF9">
      <w:pPr>
        <w:pStyle w:val="ListBullet"/>
      </w:pPr>
      <w:r>
        <w:lastRenderedPageBreak/>
        <w:t>Issue 2: Whether we need to capture the LMF behaviour as a network implementation guidance that it may configure the time window configuration in the target UE and PRU successively but close enough in time to ensure that the target UE and PRU measurements are in the same time window</w:t>
      </w:r>
    </w:p>
    <w:p w14:paraId="7E4CC0FE" w14:textId="298A976A" w:rsidR="00CF3FD6" w:rsidRDefault="001F337A" w:rsidP="009339CB">
      <w:r>
        <w:t xml:space="preserve">On Issue 1, based on LS exchange between RAN2 and RAN1 and reply in </w:t>
      </w:r>
      <w:r w:rsidRPr="001F337A">
        <w:t>R2-2313897</w:t>
      </w:r>
      <w:r>
        <w:t xml:space="preserve"> / </w:t>
      </w:r>
      <w:r w:rsidRPr="001F337A">
        <w:t>R1-2312434</w:t>
      </w:r>
      <w:r>
        <w:t xml:space="preserve">, some companies, including Nokia, understood that time window configuration is applicable for all positioning methods that use PRS-based measurements (RSTD for DL-TDOA, UE Rx-Tx time difference for Multi-RTT, PRS-RSRP, a power measurement, for DL-AoD). This is because the RAN2 question to RAN1 asked whether, for example, the legacy timing </w:t>
      </w:r>
      <w:r w:rsidRPr="00CF3FD6">
        <w:rPr>
          <w:b/>
          <w:bCs/>
        </w:rPr>
        <w:t>and power measurements</w:t>
      </w:r>
      <w:r>
        <w:t xml:space="preserve"> applies for simultaneous measurment by UE and RAN1 answered “</w:t>
      </w:r>
      <w:r w:rsidRPr="001F337A">
        <w:rPr>
          <w:bCs/>
          <w:i/>
          <w:iCs/>
          <w:sz w:val="22"/>
          <w:szCs w:val="22"/>
        </w:rPr>
        <w:t xml:space="preserve">Answer for Q5) </w:t>
      </w:r>
      <w:r w:rsidRPr="001F337A">
        <w:rPr>
          <w:i/>
          <w:iCs/>
        </w:rPr>
        <w:t xml:space="preserve">The simultaneous measurement on same DL PRS by a target UE and a PRU also applies to </w:t>
      </w:r>
      <w:r w:rsidRPr="001F337A">
        <w:rPr>
          <w:b/>
          <w:bCs/>
          <w:i/>
          <w:iCs/>
        </w:rPr>
        <w:t>all</w:t>
      </w:r>
      <w:r w:rsidRPr="001F337A">
        <w:rPr>
          <w:i/>
          <w:iCs/>
        </w:rPr>
        <w:t xml:space="preserve"> legacy measurements</w:t>
      </w:r>
      <w:r>
        <w:t>”.</w:t>
      </w:r>
      <w:r w:rsidR="00941ED4">
        <w:t xml:space="preserve"> </w:t>
      </w:r>
    </w:p>
    <w:p w14:paraId="2426005B" w14:textId="6B8B1A52" w:rsidR="00CF3FD6" w:rsidRDefault="00CF3FD6" w:rsidP="009339CB">
      <w:r>
        <w:t>On</w:t>
      </w:r>
      <w:r w:rsidR="00342AD0">
        <w:t xml:space="preserve"> Issue 2, we think the requirement for simultaneous measurement by target UE and PRU is a key requirement for all positioning methods for which the LMF signals the time window configuration to the UE. As discussed under Issue 1, it applies to DL-TDOA, Multi-RTT and DL-AoD and this implies that the simultaneous measurement can be done by UE not just when CPP measurement is </w:t>
      </w:r>
      <w:r w:rsidR="009F172B">
        <w:t xml:space="preserve">involved </w:t>
      </w:r>
      <w:r w:rsidR="00342AD0">
        <w:t>but also when only the legacy measurement is performed</w:t>
      </w:r>
      <w:r w:rsidR="009F172B">
        <w:t xml:space="preserve"> i.e., PRS-RSRP</w:t>
      </w:r>
      <w:r w:rsidR="00A836CB">
        <w:t>, RSTD, UE Rx-Tx time difference, the last two measurements without any CPP measurements associated with it</w:t>
      </w:r>
      <w:r w:rsidR="00342AD0">
        <w:t xml:space="preserve">. </w:t>
      </w:r>
      <w:r w:rsidR="009F172B">
        <w:t xml:space="preserve">So, </w:t>
      </w:r>
      <w:r w:rsidR="00A836CB">
        <w:t xml:space="preserve">it is important to capture the </w:t>
      </w:r>
      <w:r w:rsidR="009F172B">
        <w:t xml:space="preserve">simultaneous measurement </w:t>
      </w:r>
      <w:r w:rsidR="00A836CB">
        <w:t>requirement by saying the time window is “</w:t>
      </w:r>
      <w:r w:rsidR="00A836CB" w:rsidRPr="00A836CB">
        <w:t xml:space="preserve">configured from server to target UE </w:t>
      </w:r>
      <w:r w:rsidR="00A836CB" w:rsidRPr="00A836CB">
        <w:rPr>
          <w:b/>
          <w:bCs/>
        </w:rPr>
        <w:t>and</w:t>
      </w:r>
      <w:r w:rsidR="00A836CB">
        <w:t xml:space="preserve"> </w:t>
      </w:r>
      <w:r w:rsidR="00A836CB" w:rsidRPr="00A836CB">
        <w:t>PRU</w:t>
      </w:r>
      <w:r w:rsidR="00A836CB">
        <w:t xml:space="preserve">”. Note that even if the LMF needs to independently get the position of a PRU, the LMF does not have to configure a time window for the PRU in that case. </w:t>
      </w:r>
    </w:p>
    <w:p w14:paraId="3120DE1A" w14:textId="60753821" w:rsidR="00DC30F8" w:rsidRDefault="009339CB" w:rsidP="009339CB">
      <w:pPr>
        <w:rPr>
          <w:lang w:val="da-DK"/>
        </w:rPr>
      </w:pPr>
      <w:r w:rsidRPr="00F42493">
        <w:rPr>
          <w:b/>
          <w:lang w:val="da-DK"/>
        </w:rPr>
        <w:t>Proposal 1</w:t>
      </w:r>
      <w:r w:rsidRPr="00F42493">
        <w:rPr>
          <w:bCs/>
          <w:lang w:val="da-DK"/>
        </w:rPr>
        <w:t>:</w:t>
      </w:r>
      <w:r w:rsidRPr="00F42493">
        <w:rPr>
          <w:lang w:val="da-DK"/>
        </w:rPr>
        <w:t xml:space="preserve"> </w:t>
      </w:r>
      <w:r w:rsidR="003B551C">
        <w:rPr>
          <w:lang w:val="da-DK"/>
        </w:rPr>
        <w:t xml:space="preserve">RAN2 to agree the text changes proposed in Annex for the </w:t>
      </w:r>
      <w:r w:rsidR="00DC30F8">
        <w:rPr>
          <w:lang w:val="da-DK"/>
        </w:rPr>
        <w:t xml:space="preserve">description </w:t>
      </w:r>
      <w:r w:rsidR="003B551C">
        <w:rPr>
          <w:lang w:val="da-DK"/>
        </w:rPr>
        <w:t xml:space="preserve">of </w:t>
      </w:r>
      <w:r w:rsidR="00DC30F8" w:rsidRPr="00DC30F8">
        <w:rPr>
          <w:lang w:val="da-DK"/>
        </w:rPr>
        <w:t xml:space="preserve">NR-DL-PRS-MeasurementTimeWindowsConfig </w:t>
      </w:r>
      <w:r w:rsidR="00DC30F8">
        <w:rPr>
          <w:lang w:val="da-DK"/>
        </w:rPr>
        <w:t xml:space="preserve">IE </w:t>
      </w:r>
      <w:r w:rsidR="003B551C">
        <w:rPr>
          <w:lang w:val="da-DK"/>
        </w:rPr>
        <w:t>under clause 6.4.3 in TS 37.355.</w:t>
      </w:r>
    </w:p>
    <w:p w14:paraId="6327A5E6" w14:textId="07AEA157" w:rsidR="009339CB" w:rsidRPr="00F42493" w:rsidRDefault="009339CB" w:rsidP="009339CB">
      <w:pPr>
        <w:pStyle w:val="Heading2"/>
        <w:rPr>
          <w:lang w:val="da-DK"/>
        </w:rPr>
      </w:pPr>
      <w:r w:rsidRPr="00F42493">
        <w:rPr>
          <w:lang w:val="da-DK"/>
        </w:rPr>
        <w:t>2.2</w:t>
      </w:r>
      <w:r w:rsidRPr="00F42493">
        <w:rPr>
          <w:lang w:val="da-DK"/>
        </w:rPr>
        <w:tab/>
      </w:r>
      <w:r w:rsidR="002E4E5A" w:rsidRPr="002E4E5A">
        <w:rPr>
          <w:lang w:val="da-DK"/>
        </w:rPr>
        <w:t>locationEstimateAndMeasurementsRequired</w:t>
      </w:r>
      <w:r w:rsidR="002115F6">
        <w:rPr>
          <w:lang w:val="da-DK"/>
        </w:rPr>
        <w:t xml:space="preserve"> (</w:t>
      </w:r>
      <w:r w:rsidR="002263D8">
        <w:rPr>
          <w:lang w:val="da-DK"/>
        </w:rPr>
        <w:t xml:space="preserve">RIL </w:t>
      </w:r>
      <w:r w:rsidR="002115F6">
        <w:rPr>
          <w:lang w:val="da-DK"/>
        </w:rPr>
        <w:t>N001)</w:t>
      </w:r>
    </w:p>
    <w:p w14:paraId="031460D2" w14:textId="0F95C851" w:rsidR="009339CB" w:rsidRDefault="002E4E5A" w:rsidP="009339CB">
      <w:pPr>
        <w:rPr>
          <w:lang w:val="da-DK"/>
        </w:rPr>
      </w:pPr>
      <w:r>
        <w:rPr>
          <w:lang w:val="da-DK"/>
        </w:rPr>
        <w:t xml:space="preserve">RIL N001 proposed clarifications to the field description of </w:t>
      </w:r>
      <w:r w:rsidRPr="002E4E5A">
        <w:rPr>
          <w:lang w:val="da-DK"/>
        </w:rPr>
        <w:t>locationInformationType</w:t>
      </w:r>
      <w:r>
        <w:rPr>
          <w:lang w:val="da-DK"/>
        </w:rPr>
        <w:t xml:space="preserve"> when set to </w:t>
      </w:r>
      <w:r w:rsidRPr="002E4E5A">
        <w:rPr>
          <w:lang w:val="da-DK"/>
        </w:rPr>
        <w:t>'locationEstimateAndMeasurementsRequired'</w:t>
      </w:r>
      <w:r>
        <w:rPr>
          <w:lang w:val="da-DK"/>
        </w:rPr>
        <w:t>. The meaning of what ”</w:t>
      </w:r>
      <w:r w:rsidRPr="002E4E5A">
        <w:rPr>
          <w:i/>
          <w:iCs/>
          <w:lang w:val="da-DK"/>
        </w:rPr>
        <w:t>the location information  is determined independently of the reported measurements</w:t>
      </w:r>
      <w:r>
        <w:rPr>
          <w:lang w:val="da-DK"/>
        </w:rPr>
        <w:t>” is unclear.</w:t>
      </w:r>
      <w:r w:rsidR="005576F5">
        <w:rPr>
          <w:lang w:val="da-DK"/>
        </w:rPr>
        <w:t xml:space="preserve"> As shown in the RIL below, there has been some discussion already and our proposal is to still clarify the text since the RAN1 LS meant location estimate when they say location information (see our comment below for details).</w:t>
      </w:r>
    </w:p>
    <w:tbl>
      <w:tblPr>
        <w:tblStyle w:val="TableGrid"/>
        <w:tblW w:w="0" w:type="auto"/>
        <w:tblLook w:val="04A0" w:firstRow="1" w:lastRow="0" w:firstColumn="1" w:lastColumn="0" w:noHBand="0" w:noVBand="1"/>
      </w:tblPr>
      <w:tblGrid>
        <w:gridCol w:w="9631"/>
      </w:tblGrid>
      <w:tr w:rsidR="002E4E5A" w14:paraId="27C397E5" w14:textId="77777777" w:rsidTr="002E4E5A">
        <w:tc>
          <w:tcPr>
            <w:tcW w:w="9631" w:type="dxa"/>
          </w:tcPr>
          <w:p w14:paraId="1733D7A9" w14:textId="77777777" w:rsidR="002E4E5A" w:rsidRDefault="002E4E5A" w:rsidP="002E4E5A">
            <w:pPr>
              <w:pStyle w:val="CommentText"/>
            </w:pPr>
            <w:r>
              <w:rPr>
                <w:b/>
              </w:rPr>
              <w:t>[RIL]</w:t>
            </w:r>
            <w:r>
              <w:t xml:space="preserve">: N001 </w:t>
            </w:r>
            <w:r>
              <w:rPr>
                <w:b/>
              </w:rPr>
              <w:t>[Delegate]</w:t>
            </w:r>
            <w:r>
              <w:t xml:space="preserve">: Nokia (Mani)  </w:t>
            </w:r>
            <w:r>
              <w:rPr>
                <w:b/>
              </w:rPr>
              <w:t>[WI]</w:t>
            </w:r>
            <w:r>
              <w:t xml:space="preserve">: POS </w:t>
            </w:r>
            <w:r>
              <w:rPr>
                <w:b/>
              </w:rPr>
              <w:t>[Class]</w:t>
            </w:r>
            <w:r>
              <w:t xml:space="preserve">: 1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3AE51967" w14:textId="77777777" w:rsidR="002E4E5A" w:rsidRDefault="002E4E5A" w:rsidP="002E4E5A">
            <w:pPr>
              <w:pStyle w:val="CommentText"/>
            </w:pPr>
            <w:r>
              <w:rPr>
                <w:b/>
              </w:rPr>
              <w:t>[Description]</w:t>
            </w:r>
            <w:r>
              <w:t>: Meaning of independently determined location information is unclear.</w:t>
            </w:r>
          </w:p>
          <w:p w14:paraId="020C684D" w14:textId="77777777" w:rsidR="002E4E5A" w:rsidRDefault="002E4E5A" w:rsidP="002E4E5A">
            <w:pPr>
              <w:pStyle w:val="CommentText"/>
            </w:pPr>
            <w:r>
              <w:rPr>
                <w:b/>
              </w:rPr>
              <w:t>[Proposed Change]</w:t>
            </w:r>
            <w:r>
              <w:t>: First, c</w:t>
            </w:r>
            <w:r w:rsidRPr="006C52E1">
              <w:t>hange location information to location estimate</w:t>
            </w:r>
            <w:r>
              <w:t xml:space="preserve">. Next, </w:t>
            </w:r>
            <w:r w:rsidRPr="006C52E1">
              <w:t>it is unspecified what it means by a measurement being "independent" of the location estimate. Is it about reporting an older measurement than the one used to determine the location estimate or vice versa? Can the measurement be any measurement or the one corresponding to the requested positioning method only? The term “independent” is very loosely specified here.</w:t>
            </w:r>
            <w:r>
              <w:t xml:space="preserve"> If my understanding is correct then we could say “the measurements used to determine location estimate is independent of the reported measurements i.e., not the exact measurement samples used for location estimate. The reported measurement corresponds to the requested location information”</w:t>
            </w:r>
          </w:p>
          <w:p w14:paraId="310A0A52" w14:textId="77777777" w:rsidR="002E4E5A" w:rsidRDefault="002E4E5A" w:rsidP="002E4E5A">
            <w:pPr>
              <w:pStyle w:val="CommentText"/>
            </w:pPr>
            <w:r>
              <w:rPr>
                <w:b/>
              </w:rPr>
              <w:t>[Comments]</w:t>
            </w:r>
            <w:r>
              <w:t xml:space="preserve">: </w:t>
            </w:r>
          </w:p>
          <w:p w14:paraId="693AB60B" w14:textId="77777777" w:rsidR="002E4E5A" w:rsidRPr="009A1215" w:rsidRDefault="002E4E5A" w:rsidP="002E4E5A">
            <w:pPr>
              <w:pStyle w:val="CommentText"/>
            </w:pPr>
            <w:r w:rsidRPr="00077DBE">
              <w:t>Ericsson: We think “independent” in the statistical sense is correct here, viewing the reported measurements as a stochastic variable and also the location estimate as a stochastic variable. However, we are fine with the suggested change from “locarion information” to “location estimate”.</w:t>
            </w:r>
          </w:p>
          <w:p w14:paraId="0C66B511" w14:textId="77777777" w:rsidR="002E4E5A" w:rsidRDefault="002E4E5A" w:rsidP="002E4E5A">
            <w:pPr>
              <w:rPr>
                <w:rFonts w:ascii="Arial" w:hAnsi="Arial" w:cs="Arial"/>
                <w:sz w:val="18"/>
                <w:szCs w:val="18"/>
                <w:lang w:val="en-US"/>
              </w:rPr>
            </w:pPr>
            <w:r>
              <w:rPr>
                <w:lang w:val="en-US"/>
              </w:rPr>
              <w:t xml:space="preserve">Qualcomm: This comes from the RAN1 LS </w:t>
            </w:r>
            <w:r>
              <w:rPr>
                <w:lang w:eastAsia="zh-CN"/>
              </w:rPr>
              <w:t>R2-2302409 (R1-2302146)</w:t>
            </w:r>
            <w:r>
              <w:rPr>
                <w:lang w:val="en-US" w:eastAsia="zh-CN"/>
              </w:rPr>
              <w:t>: “</w:t>
            </w:r>
            <w:r>
              <w:rPr>
                <w:rFonts w:ascii="Arial" w:hAnsi="Arial" w:cs="Arial"/>
                <w:sz w:val="18"/>
                <w:szCs w:val="18"/>
                <w:lang w:val="en-US"/>
              </w:rPr>
              <w:t>The PRU location information and measurements should be decoupled, where decoupled means that the PRU location information is determined independently of the reported measurements, even if the PRU location information and the PRU measurements would be included in the same report.” (this “decoupling” is of course needed for PRU operation)</w:t>
            </w:r>
          </w:p>
          <w:p w14:paraId="1AF0ED12" w14:textId="6BE68F19" w:rsidR="002E4E5A" w:rsidRPr="002E4E5A" w:rsidRDefault="002E4E5A" w:rsidP="009339CB">
            <w:pPr>
              <w:rPr>
                <w:rFonts w:ascii="Arial" w:hAnsi="Arial" w:cs="Arial"/>
                <w:sz w:val="18"/>
                <w:szCs w:val="18"/>
                <w:lang w:val="en-US"/>
              </w:rPr>
            </w:pPr>
            <w:r>
              <w:rPr>
                <w:rFonts w:ascii="Arial" w:hAnsi="Arial" w:cs="Arial"/>
                <w:sz w:val="18"/>
                <w:szCs w:val="18"/>
                <w:lang w:val="en-US"/>
              </w:rPr>
              <w:t xml:space="preserve">Nokia: </w:t>
            </w:r>
            <w:r w:rsidRPr="00310841">
              <w:rPr>
                <w:rFonts w:ascii="Arial" w:hAnsi="Arial" w:cs="Arial"/>
                <w:sz w:val="18"/>
                <w:szCs w:val="18"/>
                <w:lang w:val="en-US"/>
              </w:rPr>
              <w:t>Thanks for the reference to RAN1 LS. RAN1 probably didn't realize that LPP spec uses the term location information to refer to either the estimate or measurement. Their intention in the LS is clear when they say</w:t>
            </w:r>
            <w:r>
              <w:rPr>
                <w:rFonts w:ascii="Arial" w:hAnsi="Arial" w:cs="Arial"/>
                <w:sz w:val="18"/>
                <w:szCs w:val="18"/>
                <w:lang w:val="en-US"/>
              </w:rPr>
              <w:t>,</w:t>
            </w:r>
            <w:r w:rsidRPr="00310841">
              <w:rPr>
                <w:rFonts w:ascii="Arial" w:hAnsi="Arial" w:cs="Arial"/>
                <w:sz w:val="18"/>
                <w:szCs w:val="18"/>
                <w:lang w:val="en-US"/>
              </w:rPr>
              <w:t xml:space="preserve"> "location information" they mean "location estimate". so, we still think a clarification like the following makes things clear: "the measurement used for location estimate is independent of the reported measurement"</w:t>
            </w:r>
            <w:r>
              <w:rPr>
                <w:rFonts w:ascii="Arial" w:hAnsi="Arial" w:cs="Arial"/>
                <w:sz w:val="18"/>
                <w:szCs w:val="18"/>
                <w:lang w:val="en-US"/>
              </w:rPr>
              <w:t>.</w:t>
            </w:r>
          </w:p>
        </w:tc>
      </w:tr>
    </w:tbl>
    <w:p w14:paraId="1472BF17" w14:textId="77777777" w:rsidR="002E4E5A" w:rsidRPr="00F42493" w:rsidRDefault="002E4E5A" w:rsidP="009339CB">
      <w:pPr>
        <w:rPr>
          <w:lang w:val="da-DK"/>
        </w:rPr>
      </w:pPr>
    </w:p>
    <w:p w14:paraId="1BC82ECA" w14:textId="30B61AEF" w:rsidR="009339CB" w:rsidRDefault="009339CB" w:rsidP="009339CB">
      <w:pPr>
        <w:rPr>
          <w:lang w:val="da-DK"/>
        </w:rPr>
      </w:pPr>
      <w:r w:rsidRPr="00F42493">
        <w:rPr>
          <w:b/>
          <w:lang w:val="da-DK"/>
        </w:rPr>
        <w:t>Proposal 2</w:t>
      </w:r>
      <w:r w:rsidRPr="00F42493">
        <w:rPr>
          <w:bCs/>
          <w:lang w:val="da-DK"/>
        </w:rPr>
        <w:t>:</w:t>
      </w:r>
      <w:r w:rsidRPr="00F42493">
        <w:rPr>
          <w:lang w:val="da-DK"/>
        </w:rPr>
        <w:t xml:space="preserve"> </w:t>
      </w:r>
      <w:r w:rsidR="003B551C">
        <w:rPr>
          <w:lang w:val="da-DK"/>
        </w:rPr>
        <w:t xml:space="preserve">RAN2 to agree the text changes proposed in Annex for the field description of </w:t>
      </w:r>
      <w:r w:rsidR="003B551C" w:rsidRPr="003B551C">
        <w:rPr>
          <w:lang w:val="da-DK"/>
        </w:rPr>
        <w:t>locationInformationType</w:t>
      </w:r>
      <w:r w:rsidR="003B551C">
        <w:rPr>
          <w:lang w:val="da-DK"/>
        </w:rPr>
        <w:t xml:space="preserve"> under clause 6.4.2 in TS 37.355</w:t>
      </w:r>
      <w:r w:rsidRPr="00F42493">
        <w:rPr>
          <w:lang w:val="da-DK"/>
        </w:rPr>
        <w:t>.</w:t>
      </w:r>
    </w:p>
    <w:p w14:paraId="2B540E57" w14:textId="75D47FEE" w:rsidR="002115F6" w:rsidRPr="00F42493" w:rsidRDefault="002115F6" w:rsidP="002115F6">
      <w:pPr>
        <w:pStyle w:val="Heading2"/>
        <w:rPr>
          <w:lang w:val="da-DK"/>
        </w:rPr>
      </w:pPr>
      <w:r w:rsidRPr="00F42493">
        <w:rPr>
          <w:lang w:val="da-DK"/>
        </w:rPr>
        <w:lastRenderedPageBreak/>
        <w:t>2.</w:t>
      </w:r>
      <w:r w:rsidR="002F6D4F">
        <w:rPr>
          <w:lang w:val="da-DK"/>
        </w:rPr>
        <w:t>3</w:t>
      </w:r>
      <w:r w:rsidRPr="00F42493">
        <w:rPr>
          <w:lang w:val="da-DK"/>
        </w:rPr>
        <w:tab/>
      </w:r>
      <w:r w:rsidR="002263D8">
        <w:rPr>
          <w:lang w:val="da-DK"/>
        </w:rPr>
        <w:t>Periodic Assistance Data for DL-TDOA (N023, N026, N002</w:t>
      </w:r>
      <w:r w:rsidR="0093119C">
        <w:rPr>
          <w:lang w:val="da-DK"/>
        </w:rPr>
        <w:t>, H012, H013, Z006</w:t>
      </w:r>
      <w:r w:rsidR="002263D8">
        <w:rPr>
          <w:lang w:val="da-DK"/>
        </w:rPr>
        <w:t>)</w:t>
      </w:r>
    </w:p>
    <w:p w14:paraId="52B6FB64" w14:textId="4071A135" w:rsidR="002115F6" w:rsidRDefault="0093119C" w:rsidP="002115F6">
      <w:pPr>
        <w:rPr>
          <w:lang w:val="da-DK"/>
        </w:rPr>
      </w:pPr>
      <w:r>
        <w:rPr>
          <w:lang w:val="da-DK"/>
        </w:rPr>
        <w:t>The way the use of periodic assistance data for DL-TDOA positioning in Rel-18 is</w:t>
      </w:r>
      <w:r w:rsidR="002115F6">
        <w:rPr>
          <w:lang w:val="da-DK"/>
        </w:rPr>
        <w:t xml:space="preserve"> </w:t>
      </w:r>
      <w:r>
        <w:rPr>
          <w:lang w:val="da-DK"/>
        </w:rPr>
        <w:t xml:space="preserve">captured in TS 37.355 is very confusing. This relates to at least the following RILs: </w:t>
      </w:r>
      <w:r w:rsidRPr="0093119C">
        <w:rPr>
          <w:lang w:val="da-DK"/>
        </w:rPr>
        <w:t>N023, N026, N002, H012, H013, Z006</w:t>
      </w:r>
      <w:r>
        <w:rPr>
          <w:lang w:val="da-DK"/>
        </w:rPr>
        <w:t xml:space="preserve"> (show</w:t>
      </w:r>
      <w:r w:rsidR="00C665B7">
        <w:rPr>
          <w:lang w:val="da-DK"/>
        </w:rPr>
        <w:t>n</w:t>
      </w:r>
      <w:r>
        <w:rPr>
          <w:lang w:val="da-DK"/>
        </w:rPr>
        <w:t xml:space="preserve"> below for reference). One of the reasons for the confusion is</w:t>
      </w:r>
      <w:r w:rsidR="00C665B7">
        <w:rPr>
          <w:lang w:val="da-DK"/>
        </w:rPr>
        <w:t>,</w:t>
      </w:r>
      <w:r>
        <w:rPr>
          <w:lang w:val="da-DK"/>
        </w:rPr>
        <w:t xml:space="preserve"> eventhough the periodic assistance data support added in Rel-18 is only for DL-TDOA, the information element description is made </w:t>
      </w:r>
      <w:r w:rsidR="00396829">
        <w:rPr>
          <w:lang w:val="da-DK"/>
        </w:rPr>
        <w:t xml:space="preserve">very </w:t>
      </w:r>
      <w:r>
        <w:rPr>
          <w:lang w:val="da-DK"/>
        </w:rPr>
        <w:t xml:space="preserve">generic </w:t>
      </w:r>
      <w:r w:rsidR="00396829">
        <w:rPr>
          <w:lang w:val="da-DK"/>
        </w:rPr>
        <w:t>to take into account forward compatibility aspects (for future extensions)</w:t>
      </w:r>
      <w:r>
        <w:rPr>
          <w:lang w:val="da-DK"/>
        </w:rPr>
        <w:t>.</w:t>
      </w:r>
      <w:r w:rsidR="00396829">
        <w:rPr>
          <w:lang w:val="da-DK"/>
        </w:rPr>
        <w:t xml:space="preserve"> We think, even if </w:t>
      </w:r>
      <w:r w:rsidR="00396829" w:rsidRPr="00396829">
        <w:rPr>
          <w:lang w:val="da-DK"/>
        </w:rPr>
        <w:t>NR-PeriodicAssistDataReq-r18</w:t>
      </w:r>
      <w:r w:rsidR="00396829">
        <w:rPr>
          <w:lang w:val="da-DK"/>
        </w:rPr>
        <w:t xml:space="preserve"> and </w:t>
      </w:r>
      <w:r w:rsidR="00396829" w:rsidRPr="00396829">
        <w:rPr>
          <w:lang w:val="da-DK"/>
        </w:rPr>
        <w:t>NR-PeriodicAssistData-r18</w:t>
      </w:r>
      <w:r w:rsidR="00396829">
        <w:rPr>
          <w:lang w:val="da-DK"/>
        </w:rPr>
        <w:t xml:space="preserve"> IE types are kept generic </w:t>
      </w:r>
      <w:r w:rsidR="00C665B7">
        <w:rPr>
          <w:lang w:val="da-DK"/>
        </w:rPr>
        <w:t xml:space="preserve">to allow future extensions </w:t>
      </w:r>
      <w:r w:rsidR="00396829">
        <w:rPr>
          <w:lang w:val="da-DK"/>
        </w:rPr>
        <w:t>the actual fields using these IE types in DL-TDOA specific IEs can be made specific to DL-TDOA and can have field names hardcoded and field descriptions mention the applicability for DL-TDOA</w:t>
      </w:r>
      <w:r w:rsidR="00C665B7">
        <w:rPr>
          <w:lang w:val="da-DK"/>
        </w:rPr>
        <w:t xml:space="preserve"> and what specific assistance information is applicable</w:t>
      </w:r>
      <w:r w:rsidR="00396829">
        <w:rPr>
          <w:lang w:val="da-DK"/>
        </w:rPr>
        <w:t xml:space="preserve">. </w:t>
      </w:r>
    </w:p>
    <w:tbl>
      <w:tblPr>
        <w:tblStyle w:val="TableGrid"/>
        <w:tblW w:w="0" w:type="auto"/>
        <w:tblLook w:val="04A0" w:firstRow="1" w:lastRow="0" w:firstColumn="1" w:lastColumn="0" w:noHBand="0" w:noVBand="1"/>
      </w:tblPr>
      <w:tblGrid>
        <w:gridCol w:w="9631"/>
      </w:tblGrid>
      <w:tr w:rsidR="0093119C" w14:paraId="6B031752" w14:textId="77777777" w:rsidTr="00240673">
        <w:tc>
          <w:tcPr>
            <w:tcW w:w="9631" w:type="dxa"/>
          </w:tcPr>
          <w:p w14:paraId="700BCC5B" w14:textId="77777777" w:rsidR="0093119C" w:rsidRDefault="0093119C" w:rsidP="0093119C">
            <w:pPr>
              <w:pStyle w:val="CommentText"/>
            </w:pPr>
            <w:r>
              <w:rPr>
                <w:b/>
              </w:rPr>
              <w:t>[RIL]</w:t>
            </w:r>
            <w:r>
              <w:t xml:space="preserve">: N023 </w:t>
            </w:r>
            <w:r>
              <w:rPr>
                <w:b/>
              </w:rPr>
              <w:t>[Delegate]</w:t>
            </w:r>
            <w:r>
              <w:t xml:space="preserve">: Nokia (Mani)  </w:t>
            </w:r>
            <w:r>
              <w:rPr>
                <w:b/>
              </w:rPr>
              <w:t>[WI]</w:t>
            </w:r>
            <w:r>
              <w:t xml:space="preserve">: POS </w:t>
            </w:r>
            <w:r>
              <w:rPr>
                <w:b/>
              </w:rPr>
              <w:t>[Class]</w:t>
            </w:r>
            <w:r>
              <w:t xml:space="preserve">: 1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0FABA4E4" w14:textId="77777777" w:rsidR="0093119C" w:rsidRDefault="0093119C" w:rsidP="0093119C">
            <w:pPr>
              <w:pStyle w:val="CommentText"/>
            </w:pPr>
            <w:r>
              <w:rPr>
                <w:b/>
              </w:rPr>
              <w:t>[Description]</w:t>
            </w:r>
            <w:r>
              <w:t>: More clarifications required for NR-PRU-Info IE.</w:t>
            </w:r>
          </w:p>
          <w:p w14:paraId="46E16C9C" w14:textId="77777777" w:rsidR="0093119C" w:rsidRDefault="0093119C" w:rsidP="0093119C">
            <w:pPr>
              <w:pStyle w:val="CommentText"/>
            </w:pPr>
            <w:r>
              <w:rPr>
                <w:b/>
              </w:rPr>
              <w:t>[Proposed Change]</w:t>
            </w:r>
            <w:r>
              <w:t xml:space="preserve">: </w:t>
            </w:r>
            <w:r w:rsidRPr="00C90650">
              <w:t>Looks like this IE is used to provide measurement to LMF for both UE-assisted positioning and information that the LMF provides as assistance to target UE for UE-based positioning. The IE description needs clarification for this. Also</w:t>
            </w:r>
            <w:r>
              <w:t>,</w:t>
            </w:r>
            <w:r w:rsidRPr="00C90650">
              <w:t xml:space="preserve"> the field descriptions should be clarified as to which information can be sent to target UE for UE-based positioning and which information is sent to LMF for UE-assisted positioning. If this IE is used to provide PRU info for carrier phase positioning for UE-based method, then CPP should apply only to UE-based DL-TDOA right in which case only DL-TDOA measurement report (and RSCPD measurement) should be sent to UE.</w:t>
            </w:r>
          </w:p>
          <w:p w14:paraId="7C267929" w14:textId="511075D6" w:rsidR="0093119C" w:rsidRDefault="0093119C" w:rsidP="0093119C">
            <w:pPr>
              <w:pStyle w:val="CommentText"/>
              <w:rPr>
                <w:rStyle w:val="CommentReference"/>
              </w:rPr>
            </w:pPr>
            <w:r>
              <w:rPr>
                <w:b/>
              </w:rPr>
              <w:t>[Comments]</w:t>
            </w:r>
            <w:r>
              <w:t>:</w:t>
            </w:r>
            <w:r w:rsidRPr="00A64A9C">
              <w:rPr>
                <w:rFonts w:hint="eastAsia"/>
                <w:lang w:eastAsia="zh-CN"/>
              </w:rPr>
              <w:t xml:space="preserve"> </w:t>
            </w:r>
            <w:r>
              <w:rPr>
                <w:rFonts w:hint="eastAsia"/>
                <w:lang w:eastAsia="zh-CN"/>
              </w:rPr>
              <w:t xml:space="preserve">CATT: Such description has been </w:t>
            </w:r>
            <w:r>
              <w:rPr>
                <w:lang w:eastAsia="zh-CN"/>
              </w:rPr>
              <w:t>included</w:t>
            </w:r>
            <w:r>
              <w:rPr>
                <w:rFonts w:hint="eastAsia"/>
                <w:lang w:eastAsia="zh-CN"/>
              </w:rPr>
              <w:t xml:space="preserve"> in </w:t>
            </w:r>
            <w:r w:rsidRPr="00BF49CC">
              <w:rPr>
                <w:i/>
                <w:iCs/>
              </w:rPr>
              <w:t>NR-PositionCalculationAssistance</w:t>
            </w:r>
            <w:r>
              <w:rPr>
                <w:rFonts w:hint="eastAsia"/>
                <w:i/>
                <w:iCs/>
                <w:lang w:eastAsia="zh-CN"/>
              </w:rPr>
              <w:t>:</w:t>
            </w:r>
            <w:r w:rsidRPr="00BF49CC">
              <w:t xml:space="preserve"> The IE </w:t>
            </w:r>
            <w:r w:rsidRPr="00BF49CC">
              <w:rPr>
                <w:i/>
                <w:iCs/>
              </w:rPr>
              <w:t>NR-</w:t>
            </w:r>
            <w:r w:rsidRPr="00BF49CC">
              <w:rPr>
                <w:i/>
              </w:rPr>
              <w:t xml:space="preserve">PositionCalculationAssistance </w:t>
            </w:r>
            <w:r w:rsidRPr="00BF49CC">
              <w:rPr>
                <w:noProof/>
              </w:rPr>
              <w:t>is</w:t>
            </w:r>
            <w:r w:rsidRPr="00BF49CC">
              <w:t xml:space="preserve"> used by the location server to provide assistance data to enable UE</w:t>
            </w:r>
            <w:r w:rsidRPr="00BF49CC">
              <w:noBreakHyphen/>
              <w:t>based downlink</w:t>
            </w:r>
            <w:r>
              <w:rPr>
                <w:rFonts w:hint="eastAsia"/>
                <w:lang w:eastAsia="zh-CN"/>
              </w:rPr>
              <w:t xml:space="preserve">. There is no further description in </w:t>
            </w:r>
            <w:r w:rsidRPr="00BF49CC">
              <w:t>nr-TRP-LocationInfo</w:t>
            </w:r>
            <w:r>
              <w:rPr>
                <w:rFonts w:hint="eastAsia"/>
                <w:lang w:eastAsia="zh-CN"/>
              </w:rPr>
              <w:t xml:space="preserve">. We would better align with the descriptions of other </w:t>
            </w:r>
            <w:r>
              <w:rPr>
                <w:lang w:eastAsia="zh-CN"/>
              </w:rPr>
              <w:t>similar</w:t>
            </w:r>
            <w:r>
              <w:rPr>
                <w:rFonts w:hint="eastAsia"/>
                <w:lang w:eastAsia="zh-CN"/>
              </w:rPr>
              <w:t xml:space="preserve"> IEs.</w:t>
            </w:r>
          </w:p>
        </w:tc>
      </w:tr>
      <w:tr w:rsidR="002115F6" w14:paraId="55A72BDD" w14:textId="77777777" w:rsidTr="00240673">
        <w:tc>
          <w:tcPr>
            <w:tcW w:w="9631" w:type="dxa"/>
          </w:tcPr>
          <w:p w14:paraId="392F360D" w14:textId="77777777" w:rsidR="004C4827" w:rsidRDefault="004C4827" w:rsidP="004C4827">
            <w:pPr>
              <w:pStyle w:val="CommentText"/>
            </w:pPr>
            <w:r>
              <w:rPr>
                <w:b/>
              </w:rPr>
              <w:t>[RIL]</w:t>
            </w:r>
            <w:r>
              <w:t xml:space="preserve">: N026 </w:t>
            </w:r>
            <w:r>
              <w:rPr>
                <w:b/>
              </w:rPr>
              <w:t>[Delegate]</w:t>
            </w:r>
            <w:r>
              <w:t xml:space="preserve">: Nokia (Mani)  </w:t>
            </w:r>
            <w:r>
              <w:rPr>
                <w:b/>
              </w:rPr>
              <w:t>[WI]</w:t>
            </w:r>
            <w:r>
              <w:t xml:space="preserve">: POS </w:t>
            </w:r>
            <w:r>
              <w:rPr>
                <w:b/>
              </w:rPr>
              <w:t>[Class]</w:t>
            </w:r>
            <w:r>
              <w:t xml:space="preserve">: 1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63395C66" w14:textId="77777777" w:rsidR="004C4827" w:rsidRDefault="004C4827" w:rsidP="004C4827">
            <w:pPr>
              <w:pStyle w:val="CommentText"/>
            </w:pPr>
            <w:r>
              <w:rPr>
                <w:b/>
              </w:rPr>
              <w:t>[Description]</w:t>
            </w:r>
            <w:r>
              <w:t>: Clarification on NR-PeriodicAssistDataReq.</w:t>
            </w:r>
          </w:p>
          <w:p w14:paraId="2A9AA06E" w14:textId="77777777" w:rsidR="004C4827" w:rsidRDefault="004C4827" w:rsidP="004C4827">
            <w:pPr>
              <w:pStyle w:val="CommentText"/>
            </w:pPr>
            <w:r>
              <w:rPr>
                <w:b/>
              </w:rPr>
              <w:t>[Proposed Change]</w:t>
            </w:r>
            <w:r>
              <w:t xml:space="preserve">: </w:t>
            </w:r>
            <w:r w:rsidRPr="00597789">
              <w:t>If the periodic assistance data request for PRU info is used by UE only for UE-based DL-TDOA, then we need to clarify the IE description that it applies only for UE-based DL-TDOA carrier phase positioning.</w:t>
            </w:r>
          </w:p>
          <w:p w14:paraId="09095A9B" w14:textId="77777777" w:rsidR="004C4827" w:rsidRDefault="004C4827" w:rsidP="004C4827">
            <w:pPr>
              <w:pStyle w:val="CommentText"/>
              <w:rPr>
                <w:lang w:eastAsia="zh-CN"/>
              </w:rPr>
            </w:pPr>
            <w:r>
              <w:rPr>
                <w:b/>
              </w:rPr>
              <w:t>[Comments]</w:t>
            </w:r>
            <w:r>
              <w:t xml:space="preserve">: </w:t>
            </w:r>
            <w:r>
              <w:rPr>
                <w:rFonts w:hint="eastAsia"/>
                <w:lang w:eastAsia="zh-CN"/>
              </w:rPr>
              <w:t xml:space="preserve">CATT: This learns from A-GNSS </w:t>
            </w:r>
            <w:r w:rsidRPr="00BF49CC">
              <w:rPr>
                <w:i/>
                <w:noProof/>
              </w:rPr>
              <w:t>GNSS-PeriodicAssistDataReq</w:t>
            </w:r>
            <w:r>
              <w:rPr>
                <w:rFonts w:hint="eastAsia"/>
                <w:i/>
                <w:noProof/>
                <w:lang w:eastAsia="zh-CN"/>
              </w:rPr>
              <w:t xml:space="preserve">. </w:t>
            </w:r>
            <w:r w:rsidRPr="009241E8">
              <w:rPr>
                <w:rFonts w:hint="eastAsia"/>
                <w:noProof/>
                <w:lang w:eastAsia="zh-CN"/>
              </w:rPr>
              <w:t xml:space="preserve">The </w:t>
            </w:r>
            <w:r>
              <w:rPr>
                <w:rFonts w:hint="eastAsia"/>
                <w:noProof/>
                <w:lang w:eastAsia="zh-CN"/>
              </w:rPr>
              <w:t>clarification will be put in other places.</w:t>
            </w:r>
          </w:p>
          <w:p w14:paraId="46E59A17" w14:textId="77777777" w:rsidR="004C4827" w:rsidRPr="00BF49CC" w:rsidRDefault="004C4827" w:rsidP="004C4827">
            <w:pPr>
              <w:pStyle w:val="Heading4"/>
              <w:rPr>
                <w:i/>
              </w:rPr>
            </w:pPr>
            <w:r w:rsidRPr="00BF49CC">
              <w:rPr>
                <w:i/>
              </w:rPr>
              <w:t>–</w:t>
            </w:r>
            <w:r w:rsidRPr="00BF49CC">
              <w:rPr>
                <w:i/>
              </w:rPr>
              <w:tab/>
            </w:r>
            <w:r w:rsidRPr="00BF49CC">
              <w:rPr>
                <w:i/>
                <w:noProof/>
              </w:rPr>
              <w:t>GNSS-PeriodicAssistDataReq</w:t>
            </w:r>
          </w:p>
          <w:p w14:paraId="348461C2" w14:textId="3CC0DF56" w:rsidR="002115F6" w:rsidRPr="004C4827" w:rsidRDefault="004C4827" w:rsidP="004C4827">
            <w:pPr>
              <w:keepLines/>
            </w:pPr>
            <w:r w:rsidRPr="00BF49CC">
              <w:t xml:space="preserve">The IE </w:t>
            </w:r>
            <w:r w:rsidRPr="00BF49CC">
              <w:rPr>
                <w:i/>
                <w:noProof/>
              </w:rPr>
              <w:t xml:space="preserve">GNSS-PeriodicAssistDataReq </w:t>
            </w:r>
            <w:r w:rsidRPr="00BF49CC">
              <w:rPr>
                <w:noProof/>
              </w:rPr>
              <w:t>is</w:t>
            </w:r>
            <w:r w:rsidRPr="00BF49CC">
              <w:t xml:space="preserve"> used by the target device to request periodic assistance data delivery from a location server.</w:t>
            </w:r>
          </w:p>
        </w:tc>
      </w:tr>
      <w:tr w:rsidR="004C4827" w14:paraId="10D79301" w14:textId="77777777" w:rsidTr="00240673">
        <w:tc>
          <w:tcPr>
            <w:tcW w:w="9631" w:type="dxa"/>
          </w:tcPr>
          <w:p w14:paraId="073327DC" w14:textId="77777777" w:rsidR="004C4827" w:rsidRDefault="004C4827" w:rsidP="004C4827">
            <w:pPr>
              <w:pStyle w:val="CommentText"/>
            </w:pPr>
            <w:r>
              <w:rPr>
                <w:b/>
              </w:rPr>
              <w:t>[RIL]</w:t>
            </w:r>
            <w:r>
              <w:t xml:space="preserve">: N002 </w:t>
            </w:r>
            <w:r>
              <w:rPr>
                <w:b/>
              </w:rPr>
              <w:t>[Delegate]</w:t>
            </w:r>
            <w:r>
              <w:t xml:space="preserve">: Nokia (Mani)  </w:t>
            </w:r>
            <w:r>
              <w:rPr>
                <w:b/>
              </w:rPr>
              <w:t>[WI]</w:t>
            </w:r>
            <w:r>
              <w:t xml:space="preserve">: POS </w:t>
            </w:r>
            <w:r>
              <w:rPr>
                <w:b/>
              </w:rPr>
              <w:t>[Class]</w:t>
            </w:r>
            <w:r>
              <w:t xml:space="preserve">: 0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508CDCFE" w14:textId="77777777" w:rsidR="004C4827" w:rsidRDefault="004C4827" w:rsidP="004C4827">
            <w:pPr>
              <w:pStyle w:val="CommentText"/>
            </w:pPr>
            <w:r>
              <w:rPr>
                <w:b/>
              </w:rPr>
              <w:t>[Description]</w:t>
            </w:r>
            <w:r>
              <w:t>: Update the IE description.</w:t>
            </w:r>
          </w:p>
          <w:p w14:paraId="4706CD59" w14:textId="77777777" w:rsidR="004C4827" w:rsidRDefault="004C4827" w:rsidP="004C4827">
            <w:pPr>
              <w:pStyle w:val="CommentText"/>
            </w:pPr>
            <w:r>
              <w:rPr>
                <w:b/>
              </w:rPr>
              <w:t>[Proposed Change]</w:t>
            </w:r>
            <w:r>
              <w:t>: Change “to request periodic assistance” to “to request periodic PRU related information assistance”</w:t>
            </w:r>
          </w:p>
          <w:p w14:paraId="7628A890" w14:textId="01FD2A67" w:rsidR="004C4827" w:rsidRPr="004C4827" w:rsidRDefault="004C4827" w:rsidP="00240673">
            <w:pPr>
              <w:rPr>
                <w:lang w:val="en-US"/>
              </w:rPr>
            </w:pPr>
            <w:r>
              <w:rPr>
                <w:b/>
              </w:rPr>
              <w:t>[Comments]</w:t>
            </w:r>
            <w:r>
              <w:t xml:space="preserve">: </w:t>
            </w:r>
            <w:r>
              <w:rPr>
                <w:lang w:val="en-US"/>
              </w:rPr>
              <w:t>Qualcomm: The “introduction text” should be kept generic since the actual fields in this IE describe the specific AD supported (here PRU information). The actual periodic assistance data delivery procedure is generic and may have additional AD in the future (compare with GNSS). The “In this Release” language is already in clause 5.2.1a and 5.2.2a: “In this version of the specification, periodic assistance data transfer is supported for HA GNSS (e.g., RTK) and NR DL-TDOA positioning only.”</w:t>
            </w:r>
          </w:p>
        </w:tc>
      </w:tr>
      <w:tr w:rsidR="004C4827" w14:paraId="1FFDD781" w14:textId="77777777" w:rsidTr="00240673">
        <w:tc>
          <w:tcPr>
            <w:tcW w:w="9631" w:type="dxa"/>
          </w:tcPr>
          <w:p w14:paraId="54C59E5E" w14:textId="77777777" w:rsidR="004C4827" w:rsidRDefault="004C4827" w:rsidP="004C4827">
            <w:pPr>
              <w:pStyle w:val="CommentText"/>
            </w:pPr>
            <w:r>
              <w:rPr>
                <w:b/>
              </w:rPr>
              <w:t>[RIL]</w:t>
            </w:r>
            <w:r>
              <w:t xml:space="preserve">: H012 </w:t>
            </w:r>
            <w:r>
              <w:rPr>
                <w:b/>
              </w:rPr>
              <w:t>[Delegate]</w:t>
            </w:r>
            <w:r>
              <w:t xml:space="preserve">: Huawei (Yinghao Guo) </w:t>
            </w:r>
            <w:r>
              <w:rPr>
                <w:b/>
              </w:rPr>
              <w:t>[WI]</w:t>
            </w:r>
            <w:r>
              <w:t xml:space="preserve">: </w:t>
            </w:r>
            <w:r w:rsidRPr="00CF44E2">
              <w:rPr>
                <w:rFonts w:ascii="Arial" w:hAnsi="Arial" w:cs="Arial"/>
                <w:b/>
                <w:bCs/>
                <w:sz w:val="18"/>
                <w:szCs w:val="18"/>
                <w:lang w:val="en-US"/>
              </w:rPr>
              <w:t>P</w:t>
            </w:r>
            <w:r>
              <w:rPr>
                <w:rFonts w:ascii="Arial" w:hAnsi="Arial" w:cs="Arial"/>
                <w:b/>
                <w:bCs/>
                <w:sz w:val="18"/>
                <w:szCs w:val="18"/>
                <w:lang w:val="en-US"/>
              </w:rPr>
              <w:t>OS</w:t>
            </w:r>
            <w:r>
              <w:rPr>
                <w:b/>
              </w:rPr>
              <w:t xml:space="preserve">  [Class]</w:t>
            </w:r>
            <w:r>
              <w:t xml:space="preserve">: 1 </w:t>
            </w:r>
            <w:r>
              <w:rPr>
                <w:b/>
                <w:color w:val="FF0000"/>
              </w:rPr>
              <w:t>[Status]</w:t>
            </w:r>
            <w:r>
              <w:rPr>
                <w:color w:val="FF0000"/>
              </w:rPr>
              <w:t xml:space="preserve">: ToDisc </w:t>
            </w:r>
            <w:r>
              <w:rPr>
                <w:b/>
              </w:rPr>
              <w:t>[TDoc]</w:t>
            </w:r>
            <w:r>
              <w:t xml:space="preserve">:  </w:t>
            </w:r>
            <w:r>
              <w:rPr>
                <w:b/>
                <w:color w:val="FF0000"/>
              </w:rPr>
              <w:t>[Proposed Conclusion]</w:t>
            </w:r>
            <w:r>
              <w:rPr>
                <w:color w:val="FF0000"/>
              </w:rPr>
              <w:t>: v002</w:t>
            </w:r>
          </w:p>
          <w:p w14:paraId="3C596ECA" w14:textId="77777777" w:rsidR="004C4827" w:rsidRPr="00257FA4" w:rsidRDefault="004C4827" w:rsidP="004C4827">
            <w:pPr>
              <w:pStyle w:val="CommentText"/>
              <w:rPr>
                <w:rFonts w:eastAsia="DengXian"/>
                <w:lang w:eastAsia="zh-CN"/>
              </w:rPr>
            </w:pPr>
            <w:r>
              <w:rPr>
                <w:b/>
              </w:rPr>
              <w:lastRenderedPageBreak/>
              <w:t>[Description]</w:t>
            </w:r>
            <w:r>
              <w:t xml:space="preserve">: </w:t>
            </w:r>
            <w:r>
              <w:rPr>
                <w:rFonts w:eastAsia="DengXian"/>
                <w:lang w:eastAsia="zh-CN"/>
              </w:rPr>
              <w:t>Better to give another name for the IE since RTK can also be delivered periodically</w:t>
            </w:r>
          </w:p>
          <w:p w14:paraId="4DFC11C6" w14:textId="77777777" w:rsidR="004C4827" w:rsidRDefault="004C4827" w:rsidP="004C4827">
            <w:pPr>
              <w:pStyle w:val="CommentText"/>
            </w:pPr>
            <w:r>
              <w:rPr>
                <w:b/>
              </w:rPr>
              <w:t>[Proposed Change]</w:t>
            </w:r>
            <w:r>
              <w:t>: Change the name to NR-DL-TDOAPeriodicAssistData</w:t>
            </w:r>
          </w:p>
          <w:p w14:paraId="5A42C354" w14:textId="77777777" w:rsidR="004C4827" w:rsidRDefault="004C4827" w:rsidP="004C4827">
            <w:pPr>
              <w:pStyle w:val="CommentText"/>
            </w:pPr>
            <w:r>
              <w:rPr>
                <w:b/>
              </w:rPr>
              <w:t>[Comments]</w:t>
            </w:r>
            <w:r>
              <w:t xml:space="preserve">: </w:t>
            </w:r>
            <w:r w:rsidRPr="008179B3">
              <w:t>Qualcomm: It has a different name already. Only the NR-PRU-DL-Info can be provided periodically in this Release. But the spec should be forward compatible.</w:t>
            </w:r>
          </w:p>
          <w:p w14:paraId="4E4C44A8" w14:textId="77777777" w:rsidR="004C4827" w:rsidRDefault="004C4827" w:rsidP="004C4827">
            <w:pPr>
              <w:pStyle w:val="CommentText"/>
              <w:rPr>
                <w:lang w:eastAsia="zh-CN"/>
              </w:rPr>
            </w:pPr>
            <w:r>
              <w:rPr>
                <w:lang w:eastAsia="zh-CN"/>
              </w:rPr>
              <w:t>HW: I mean the name of the IE should be corrected to NR-DL-TDOA-PeriodicAsssitData. This IE is only under DL-TDPA-ProvideAsssitanceData</w:t>
            </w:r>
          </w:p>
          <w:p w14:paraId="5EF2C462" w14:textId="77777777" w:rsidR="004C4827" w:rsidRDefault="004C4827" w:rsidP="004C4827">
            <w:pPr>
              <w:pStyle w:val="CommentText"/>
              <w:rPr>
                <w:lang w:eastAsia="zh-CN"/>
              </w:rPr>
            </w:pPr>
            <w:r>
              <w:rPr>
                <w:rFonts w:hint="eastAsia"/>
                <w:lang w:eastAsia="zh-CN"/>
              </w:rPr>
              <w:t xml:space="preserve">CATT: Just follow the existing structure in </w:t>
            </w:r>
            <w:r w:rsidRPr="00BF49CC">
              <w:rPr>
                <w:snapToGrid w:val="0"/>
              </w:rPr>
              <w:t>NR-DL-TDOA-ProvideAssistanceData-r16</w:t>
            </w:r>
            <w:r>
              <w:rPr>
                <w:rFonts w:hint="eastAsia"/>
                <w:snapToGrid w:val="0"/>
                <w:lang w:eastAsia="zh-CN"/>
              </w:rPr>
              <w:t xml:space="preserve">. Common IE </w:t>
            </w:r>
            <w:r w:rsidRPr="00BF49CC">
              <w:t>nr-DL-PRS-AssistanceData</w:t>
            </w:r>
            <w:r>
              <w:rPr>
                <w:rFonts w:hint="eastAsia"/>
                <w:lang w:eastAsia="zh-CN"/>
              </w:rPr>
              <w:t>,</w:t>
            </w:r>
            <w:r>
              <w:rPr>
                <w:rFonts w:hint="eastAsia"/>
                <w:snapToGrid w:val="0"/>
                <w:lang w:eastAsia="zh-CN"/>
              </w:rPr>
              <w:t xml:space="preserve"> and </w:t>
            </w:r>
            <w:r w:rsidRPr="00BF49CC">
              <w:rPr>
                <w:snapToGrid w:val="0"/>
              </w:rPr>
              <w:t>nr-PeriodicAssistData</w:t>
            </w:r>
            <w:r>
              <w:rPr>
                <w:rFonts w:hint="eastAsia"/>
                <w:snapToGrid w:val="0"/>
                <w:lang w:eastAsia="zh-CN"/>
              </w:rPr>
              <w:t xml:space="preserve"> are included here. The AD is for DL-TDOA because </w:t>
            </w:r>
            <w:r w:rsidRPr="00BF49CC">
              <w:rPr>
                <w:snapToGrid w:val="0"/>
              </w:rPr>
              <w:t>NR-DL-TDOA-ProvideAssistanceData</w:t>
            </w:r>
            <w:r>
              <w:rPr>
                <w:rFonts w:hint="eastAsia"/>
                <w:snapToGrid w:val="0"/>
                <w:lang w:eastAsia="zh-CN"/>
              </w:rPr>
              <w:t xml:space="preserve"> includes it. More periodic AD data for NR can be included in the future.</w:t>
            </w:r>
          </w:p>
          <w:p w14:paraId="2264DE43" w14:textId="77777777" w:rsidR="004C4827" w:rsidRPr="00BF49CC" w:rsidRDefault="004C4827" w:rsidP="004C4827">
            <w:pPr>
              <w:pStyle w:val="PL"/>
              <w:shd w:val="clear" w:color="auto" w:fill="E6E6E6"/>
              <w:rPr>
                <w:snapToGrid w:val="0"/>
              </w:rPr>
            </w:pPr>
            <w:r w:rsidRPr="00BF49CC">
              <w:rPr>
                <w:snapToGrid w:val="0"/>
              </w:rPr>
              <w:t>NR-DL-TDOA-ProvideAssistanceData-r16 ::= SEQUENCE {</w:t>
            </w:r>
          </w:p>
          <w:p w14:paraId="12AF7115" w14:textId="77777777" w:rsidR="004C4827" w:rsidRPr="00BF49CC" w:rsidRDefault="004C4827" w:rsidP="004C4827">
            <w:pPr>
              <w:pStyle w:val="PL"/>
              <w:shd w:val="clear" w:color="auto" w:fill="E6E6E6"/>
            </w:pPr>
            <w:r w:rsidRPr="00BF49CC">
              <w:tab/>
            </w:r>
            <w:r w:rsidRPr="00A57DE8">
              <w:rPr>
                <w:highlight w:val="yellow"/>
              </w:rPr>
              <w:t>nr-DL-PRS-AssistanceData</w:t>
            </w:r>
            <w:r w:rsidRPr="00BF49CC">
              <w:t>-r16</w:t>
            </w:r>
            <w:r w:rsidRPr="00BF49CC">
              <w:tab/>
            </w:r>
            <w:r w:rsidRPr="00BF49CC">
              <w:tab/>
              <w:t>NR-DL-PRS-AssistanceData-r16</w:t>
            </w:r>
            <w:r w:rsidRPr="00BF49CC">
              <w:tab/>
            </w:r>
            <w:r w:rsidRPr="00BF49CC">
              <w:tab/>
              <w:t>OPTIONAL,</w:t>
            </w:r>
            <w:r w:rsidRPr="00BF49CC">
              <w:tab/>
              <w:t>-- Need ON</w:t>
            </w:r>
          </w:p>
          <w:p w14:paraId="6F91E3B4" w14:textId="77777777" w:rsidR="004C4827" w:rsidRDefault="004C4827" w:rsidP="004C4827">
            <w:pPr>
              <w:pStyle w:val="PL"/>
              <w:shd w:val="clear" w:color="auto" w:fill="E6E6E6"/>
              <w:rPr>
                <w:lang w:eastAsia="zh-CN"/>
              </w:rPr>
            </w:pPr>
            <w:r w:rsidRPr="00BF49CC">
              <w:tab/>
              <w:t>nr-</w:t>
            </w:r>
            <w:r w:rsidRPr="00BF49CC">
              <w:rPr>
                <w:snapToGrid w:val="0"/>
                <w:lang w:eastAsia="zh-CN"/>
              </w:rPr>
              <w:t>Selected</w:t>
            </w:r>
            <w:r w:rsidRPr="00BF49CC">
              <w:t>DL-PRS-</w:t>
            </w:r>
            <w:r w:rsidRPr="00BF49CC">
              <w:rPr>
                <w:snapToGrid w:val="0"/>
                <w:lang w:eastAsia="zh-CN"/>
              </w:rPr>
              <w:t>IndexList</w:t>
            </w:r>
            <w:r w:rsidRPr="00BF49CC">
              <w:t>-r16</w:t>
            </w:r>
            <w:r w:rsidRPr="00BF49CC">
              <w:tab/>
            </w:r>
            <w:r w:rsidRPr="00BF49CC">
              <w:tab/>
              <w:t>NR-</w:t>
            </w:r>
            <w:r w:rsidRPr="00BF49CC">
              <w:rPr>
                <w:snapToGrid w:val="0"/>
                <w:lang w:eastAsia="zh-CN"/>
              </w:rPr>
              <w:t>Selected</w:t>
            </w:r>
            <w:r w:rsidRPr="00BF49CC">
              <w:t>DL-PRS-</w:t>
            </w:r>
            <w:r w:rsidRPr="00BF49CC">
              <w:rPr>
                <w:snapToGrid w:val="0"/>
                <w:lang w:eastAsia="zh-CN"/>
              </w:rPr>
              <w:t>IndexList</w:t>
            </w:r>
            <w:r w:rsidRPr="00BF49CC">
              <w:t>-r16</w:t>
            </w:r>
            <w:r w:rsidRPr="00BF49CC">
              <w:tab/>
            </w:r>
            <w:r w:rsidRPr="00BF49CC">
              <w:tab/>
              <w:t>OPTIONAL,</w:t>
            </w:r>
            <w:r w:rsidRPr="00BF49CC">
              <w:tab/>
              <w:t>-- Need ON</w:t>
            </w:r>
          </w:p>
          <w:p w14:paraId="4AD96F9E" w14:textId="77777777" w:rsidR="004C4827" w:rsidRDefault="004C4827" w:rsidP="004C4827">
            <w:pPr>
              <w:pStyle w:val="PL"/>
              <w:shd w:val="clear" w:color="auto" w:fill="E6E6E6"/>
              <w:rPr>
                <w:lang w:eastAsia="zh-CN"/>
              </w:rPr>
            </w:pPr>
            <w:r>
              <w:rPr>
                <w:rFonts w:hint="eastAsia"/>
                <w:lang w:eastAsia="zh-CN"/>
              </w:rPr>
              <w:t>.</w:t>
            </w:r>
          </w:p>
          <w:p w14:paraId="129BEABA" w14:textId="77777777" w:rsidR="004C4827" w:rsidRDefault="004C4827" w:rsidP="004C4827">
            <w:pPr>
              <w:pStyle w:val="PL"/>
              <w:shd w:val="clear" w:color="auto" w:fill="E6E6E6"/>
              <w:rPr>
                <w:lang w:eastAsia="zh-CN"/>
              </w:rPr>
            </w:pPr>
            <w:r>
              <w:rPr>
                <w:rFonts w:hint="eastAsia"/>
                <w:lang w:eastAsia="zh-CN"/>
              </w:rPr>
              <w:t>.</w:t>
            </w:r>
          </w:p>
          <w:p w14:paraId="02888B62" w14:textId="77777777" w:rsidR="004C4827" w:rsidRDefault="004C4827" w:rsidP="004C4827">
            <w:pPr>
              <w:pStyle w:val="PL"/>
              <w:shd w:val="clear" w:color="auto" w:fill="E6E6E6"/>
              <w:rPr>
                <w:lang w:eastAsia="zh-CN"/>
              </w:rPr>
            </w:pPr>
            <w:r>
              <w:rPr>
                <w:rFonts w:hint="eastAsia"/>
                <w:lang w:eastAsia="zh-CN"/>
              </w:rPr>
              <w:t>.</w:t>
            </w:r>
          </w:p>
          <w:p w14:paraId="4B57EFB7" w14:textId="77777777" w:rsidR="004C4827" w:rsidRPr="00BF49CC" w:rsidRDefault="004C4827" w:rsidP="004C4827">
            <w:pPr>
              <w:pStyle w:val="PL"/>
              <w:shd w:val="clear" w:color="auto" w:fill="E6E6E6"/>
              <w:rPr>
                <w:snapToGrid w:val="0"/>
              </w:rPr>
            </w:pPr>
            <w:r w:rsidRPr="00BF49CC">
              <w:rPr>
                <w:snapToGrid w:val="0"/>
              </w:rPr>
              <w:tab/>
              <w:t>[[</w:t>
            </w:r>
          </w:p>
          <w:p w14:paraId="07941368" w14:textId="77777777" w:rsidR="004C4827" w:rsidRPr="00BF49CC" w:rsidRDefault="004C4827" w:rsidP="004C4827">
            <w:pPr>
              <w:pStyle w:val="PL"/>
              <w:shd w:val="clear" w:color="auto" w:fill="E6E6E6"/>
              <w:rPr>
                <w:snapToGrid w:val="0"/>
              </w:rPr>
            </w:pPr>
            <w:r w:rsidRPr="00BF49CC">
              <w:rPr>
                <w:snapToGrid w:val="0"/>
              </w:rPr>
              <w:tab/>
            </w:r>
            <w:r w:rsidRPr="00BF49CC">
              <w:rPr>
                <w:snapToGrid w:val="0"/>
              </w:rPr>
              <w:tab/>
            </w:r>
            <w:r w:rsidRPr="00A57DE8">
              <w:rPr>
                <w:snapToGrid w:val="0"/>
                <w:highlight w:val="yellow"/>
              </w:rPr>
              <w:t>nr-PeriodicAssistData</w:t>
            </w:r>
            <w:r w:rsidRPr="00BF49CC">
              <w:rPr>
                <w:snapToGrid w:val="0"/>
              </w:rPr>
              <w:t>-r18</w:t>
            </w:r>
            <w:r w:rsidRPr="00BF49CC">
              <w:rPr>
                <w:snapToGrid w:val="0"/>
              </w:rPr>
              <w:tab/>
            </w:r>
            <w:r w:rsidRPr="00BF49CC">
              <w:rPr>
                <w:snapToGrid w:val="0"/>
              </w:rPr>
              <w:tab/>
              <w:t>NR-PeriodicAssistData-r18</w:t>
            </w:r>
            <w:r w:rsidRPr="00BF49CC">
              <w:rPr>
                <w:snapToGrid w:val="0"/>
              </w:rPr>
              <w:tab/>
            </w:r>
            <w:r w:rsidRPr="00BF49CC">
              <w:rPr>
                <w:snapToGrid w:val="0"/>
              </w:rPr>
              <w:tab/>
              <w:t>OPTIONAL</w:t>
            </w:r>
            <w:r w:rsidRPr="00BF49CC">
              <w:rPr>
                <w:snapToGrid w:val="0"/>
              </w:rPr>
              <w:tab/>
              <w:t>-- Cond CtrTrans</w:t>
            </w:r>
          </w:p>
          <w:p w14:paraId="56B931AE" w14:textId="77777777" w:rsidR="004C4827" w:rsidRPr="00BF49CC" w:rsidRDefault="004C4827" w:rsidP="004C4827">
            <w:pPr>
              <w:pStyle w:val="PL"/>
              <w:shd w:val="clear" w:color="auto" w:fill="E6E6E6"/>
              <w:rPr>
                <w:snapToGrid w:val="0"/>
              </w:rPr>
            </w:pPr>
            <w:r w:rsidRPr="00BF49CC">
              <w:rPr>
                <w:snapToGrid w:val="0"/>
              </w:rPr>
              <w:tab/>
              <w:t>]]</w:t>
            </w:r>
          </w:p>
          <w:p w14:paraId="19B3C332" w14:textId="77777777" w:rsidR="004C4827" w:rsidRPr="00BF49CC" w:rsidRDefault="004C4827" w:rsidP="004C4827">
            <w:pPr>
              <w:pStyle w:val="PL"/>
              <w:shd w:val="clear" w:color="auto" w:fill="E6E6E6"/>
              <w:rPr>
                <w:lang w:eastAsia="zh-CN"/>
              </w:rPr>
            </w:pPr>
          </w:p>
          <w:p w14:paraId="46D978D8" w14:textId="77777777" w:rsidR="004C4827" w:rsidRDefault="004C4827" w:rsidP="004C4827">
            <w:pPr>
              <w:pStyle w:val="CommentText"/>
              <w:rPr>
                <w:rStyle w:val="CommentReference"/>
              </w:rPr>
            </w:pPr>
          </w:p>
        </w:tc>
      </w:tr>
      <w:tr w:rsidR="004C4827" w14:paraId="2592AD55" w14:textId="77777777" w:rsidTr="00240673">
        <w:tc>
          <w:tcPr>
            <w:tcW w:w="9631" w:type="dxa"/>
          </w:tcPr>
          <w:p w14:paraId="15DE912C" w14:textId="77777777" w:rsidR="004C4827" w:rsidRDefault="004C4827" w:rsidP="004C4827">
            <w:pPr>
              <w:pStyle w:val="CommentText"/>
            </w:pPr>
            <w:r>
              <w:rPr>
                <w:b/>
              </w:rPr>
              <w:lastRenderedPageBreak/>
              <w:t>[RIL]</w:t>
            </w:r>
            <w:r>
              <w:t xml:space="preserve">: H013 </w:t>
            </w:r>
            <w:r>
              <w:rPr>
                <w:b/>
              </w:rPr>
              <w:t>[Delegate]</w:t>
            </w:r>
            <w:r>
              <w:t xml:space="preserve">: Huawei (Yinghao Guo) </w:t>
            </w:r>
            <w:r>
              <w:rPr>
                <w:b/>
              </w:rPr>
              <w:t>[WI]</w:t>
            </w:r>
            <w:r>
              <w:t xml:space="preserve">: </w:t>
            </w:r>
            <w:r w:rsidRPr="00CF44E2">
              <w:rPr>
                <w:rFonts w:ascii="Arial" w:hAnsi="Arial" w:cs="Arial"/>
                <w:b/>
                <w:bCs/>
                <w:sz w:val="18"/>
                <w:szCs w:val="18"/>
                <w:lang w:val="en-US"/>
              </w:rPr>
              <w:t>P</w:t>
            </w:r>
            <w:r>
              <w:rPr>
                <w:rFonts w:ascii="Arial" w:hAnsi="Arial" w:cs="Arial"/>
                <w:b/>
                <w:bCs/>
                <w:sz w:val="18"/>
                <w:szCs w:val="18"/>
                <w:lang w:val="en-US"/>
              </w:rPr>
              <w:t>OS</w:t>
            </w:r>
            <w:r>
              <w:rPr>
                <w:b/>
              </w:rPr>
              <w:t xml:space="preserve">  [Class]</w:t>
            </w:r>
            <w:r>
              <w:t xml:space="preserve">: 1 </w:t>
            </w:r>
            <w:r>
              <w:rPr>
                <w:b/>
                <w:color w:val="FF0000"/>
              </w:rPr>
              <w:t>[Status]</w:t>
            </w:r>
            <w:r>
              <w:rPr>
                <w:color w:val="FF0000"/>
              </w:rPr>
              <w:t xml:space="preserve">: ToDisc </w:t>
            </w:r>
            <w:r>
              <w:rPr>
                <w:b/>
              </w:rPr>
              <w:t>[TDoc]</w:t>
            </w:r>
            <w:r>
              <w:t xml:space="preserve">: </w:t>
            </w:r>
            <w:r>
              <w:rPr>
                <w:b/>
                <w:color w:val="FF0000"/>
              </w:rPr>
              <w:t>[Proposed Conclusion]</w:t>
            </w:r>
            <w:r>
              <w:rPr>
                <w:color w:val="FF0000"/>
              </w:rPr>
              <w:t>: v002</w:t>
            </w:r>
          </w:p>
          <w:p w14:paraId="1673EF2C" w14:textId="77777777" w:rsidR="004C4827" w:rsidRDefault="004C4827" w:rsidP="004C4827">
            <w:pPr>
              <w:pStyle w:val="CommentText"/>
            </w:pPr>
            <w:r>
              <w:rPr>
                <w:b/>
              </w:rPr>
              <w:t>[Description]</w:t>
            </w:r>
            <w:r>
              <w:t xml:space="preserve">: </w:t>
            </w:r>
            <w:r>
              <w:rPr>
                <w:rFonts w:eastAsia="DengXian"/>
                <w:lang w:eastAsia="zh-CN"/>
              </w:rPr>
              <w:t>Better to give another name for the IE since RTK can also be delivered periodically</w:t>
            </w:r>
          </w:p>
          <w:p w14:paraId="78AB2893" w14:textId="77777777" w:rsidR="004C4827" w:rsidRDefault="004C4827" w:rsidP="004C4827">
            <w:pPr>
              <w:pStyle w:val="CommentText"/>
            </w:pPr>
            <w:r>
              <w:rPr>
                <w:b/>
              </w:rPr>
              <w:t>[Proposed Change]</w:t>
            </w:r>
            <w:r>
              <w:t>: Change the name of the IE and the field to NR-DL-TDOA-PeriodicAssistDataReq</w:t>
            </w:r>
          </w:p>
          <w:p w14:paraId="59407514" w14:textId="77777777" w:rsidR="004C4827" w:rsidRDefault="004C4827" w:rsidP="004C4827">
            <w:pPr>
              <w:pStyle w:val="CommentText"/>
              <w:rPr>
                <w:snapToGrid w:val="0"/>
                <w:lang w:eastAsia="zh-CN"/>
              </w:rPr>
            </w:pPr>
            <w:r>
              <w:rPr>
                <w:b/>
              </w:rPr>
              <w:t>[Comments]</w:t>
            </w:r>
            <w:r>
              <w:t>:</w:t>
            </w:r>
            <w:r>
              <w:rPr>
                <w:rFonts w:hint="eastAsia"/>
                <w:lang w:eastAsia="zh-CN"/>
              </w:rPr>
              <w:t xml:space="preserve"> CATT: Will change the name from </w:t>
            </w:r>
            <w:r>
              <w:rPr>
                <w:lang w:eastAsia="zh-CN"/>
              </w:rPr>
              <w:t>“</w:t>
            </w:r>
            <w:r w:rsidRPr="00BF49CC">
              <w:rPr>
                <w:snapToGrid w:val="0"/>
                <w:lang w:eastAsia="zh-CN"/>
              </w:rPr>
              <w:t>nr-PRU-DL-InfoReq</w:t>
            </w:r>
            <w:r w:rsidRPr="00BF49CC">
              <w:rPr>
                <w:snapToGrid w:val="0"/>
              </w:rPr>
              <w:t>-r</w:t>
            </w:r>
            <w:r w:rsidRPr="00BF49CC">
              <w:rPr>
                <w:snapToGrid w:val="0"/>
                <w:lang w:eastAsia="zh-CN"/>
              </w:rPr>
              <w:t>18</w:t>
            </w:r>
            <w:r>
              <w:rPr>
                <w:snapToGrid w:val="0"/>
                <w:lang w:eastAsia="zh-CN"/>
              </w:rPr>
              <w:t>”</w:t>
            </w:r>
            <w:r>
              <w:rPr>
                <w:rFonts w:hint="eastAsia"/>
                <w:snapToGrid w:val="0"/>
                <w:lang w:eastAsia="zh-CN"/>
              </w:rPr>
              <w:t xml:space="preserve"> into </w:t>
            </w:r>
            <w:r>
              <w:rPr>
                <w:snapToGrid w:val="0"/>
                <w:lang w:eastAsia="zh-CN"/>
              </w:rPr>
              <w:t>“</w:t>
            </w:r>
            <w:r w:rsidRPr="00BF49CC">
              <w:rPr>
                <w:snapToGrid w:val="0"/>
                <w:lang w:eastAsia="zh-CN"/>
              </w:rPr>
              <w:t>nr-</w:t>
            </w:r>
            <w:r>
              <w:rPr>
                <w:rFonts w:hint="eastAsia"/>
                <w:snapToGrid w:val="0"/>
                <w:lang w:eastAsia="zh-CN"/>
              </w:rPr>
              <w:t>Periodic</w:t>
            </w:r>
            <w:r w:rsidRPr="00BF49CC">
              <w:rPr>
                <w:snapToGrid w:val="0"/>
                <w:lang w:eastAsia="zh-CN"/>
              </w:rPr>
              <w:t>PRU-DL-InfoReq</w:t>
            </w:r>
            <w:r w:rsidRPr="00BF49CC">
              <w:rPr>
                <w:snapToGrid w:val="0"/>
              </w:rPr>
              <w:t>-r</w:t>
            </w:r>
            <w:r w:rsidRPr="00BF49CC">
              <w:rPr>
                <w:snapToGrid w:val="0"/>
                <w:lang w:eastAsia="zh-CN"/>
              </w:rPr>
              <w:t>18</w:t>
            </w:r>
            <w:r>
              <w:rPr>
                <w:snapToGrid w:val="0"/>
                <w:lang w:eastAsia="zh-CN"/>
              </w:rPr>
              <w:t>”</w:t>
            </w:r>
            <w:r>
              <w:rPr>
                <w:rFonts w:hint="eastAsia"/>
                <w:snapToGrid w:val="0"/>
                <w:lang w:eastAsia="zh-CN"/>
              </w:rPr>
              <w:t xml:space="preserve">. </w:t>
            </w:r>
            <w:r>
              <w:rPr>
                <w:snapToGrid w:val="0"/>
                <w:lang w:eastAsia="zh-CN"/>
              </w:rPr>
              <w:t>P</w:t>
            </w:r>
            <w:r>
              <w:rPr>
                <w:rFonts w:hint="eastAsia"/>
                <w:snapToGrid w:val="0"/>
                <w:lang w:eastAsia="zh-CN"/>
              </w:rPr>
              <w:t>lease refer to the comments on H012 and Z006.</w:t>
            </w:r>
          </w:p>
          <w:p w14:paraId="18D86CD7" w14:textId="77777777" w:rsidR="004C4827" w:rsidRDefault="004C4827" w:rsidP="004C4827">
            <w:pPr>
              <w:pStyle w:val="CommentText"/>
              <w:rPr>
                <w:lang w:eastAsia="zh-CN"/>
              </w:rPr>
            </w:pPr>
            <w:r>
              <w:rPr>
                <w:snapToGrid w:val="0"/>
                <w:lang w:eastAsia="zh-CN"/>
              </w:rPr>
              <w:t>Nokia: Existing name is fine but the IE description could be updated to say that in this release it can be used only for DL-TDOA and also add a field description for nr-PRU-DL-InfoReq and explain it is a request from target device to LMF for periodic PRU info assistance.</w:t>
            </w:r>
          </w:p>
          <w:p w14:paraId="54503F21" w14:textId="014BE602" w:rsidR="004C4827" w:rsidRPr="004C4827" w:rsidRDefault="004C4827" w:rsidP="004C4827">
            <w:pPr>
              <w:rPr>
                <w:rStyle w:val="CommentReference"/>
                <w:sz w:val="20"/>
                <w:lang w:val="en-US"/>
              </w:rPr>
            </w:pPr>
            <w:r>
              <w:rPr>
                <w:lang w:val="en-US"/>
              </w:rPr>
              <w:t>Qualcomm: The “In this Release” language is already in clause 5.2.1a and 5.2.2a: “In this version of the specification, periodic assistance data transfer is supported for HA GNSS (e.g., RTK) and NR DL-TDOA positioning only.”</w:t>
            </w:r>
          </w:p>
        </w:tc>
      </w:tr>
      <w:tr w:rsidR="0093119C" w14:paraId="5CDE845E" w14:textId="77777777" w:rsidTr="00240673">
        <w:tc>
          <w:tcPr>
            <w:tcW w:w="9631" w:type="dxa"/>
          </w:tcPr>
          <w:p w14:paraId="5F88E1D0" w14:textId="77777777" w:rsidR="0093119C" w:rsidRDefault="0093119C" w:rsidP="0093119C">
            <w:pPr>
              <w:pStyle w:val="CommentText"/>
              <w:rPr>
                <w:lang w:eastAsia="zh-CN"/>
              </w:rPr>
            </w:pPr>
            <w:r>
              <w:rPr>
                <w:b/>
              </w:rPr>
              <w:t>[RIL]</w:t>
            </w:r>
            <w:r>
              <w:t xml:space="preserve">: Z006 </w:t>
            </w:r>
            <w:r>
              <w:rPr>
                <w:b/>
              </w:rPr>
              <w:t>[Delegate]</w:t>
            </w:r>
            <w:r>
              <w:t xml:space="preserve">: ZTE (Yu Pan) </w:t>
            </w:r>
            <w:r>
              <w:rPr>
                <w:b/>
              </w:rPr>
              <w:t>[WI]</w:t>
            </w:r>
            <w:r>
              <w:t xml:space="preserve">: </w:t>
            </w:r>
            <w:r>
              <w:rPr>
                <w:rFonts w:ascii="Arial" w:hAnsi="Arial" w:cs="Arial"/>
                <w:b/>
                <w:bCs/>
                <w:sz w:val="18"/>
                <w:szCs w:val="18"/>
              </w:rPr>
              <w:t>Pos</w:t>
            </w:r>
            <w:r>
              <w:rPr>
                <w:b/>
              </w:rPr>
              <w:t xml:space="preserve"> [Class]</w:t>
            </w:r>
            <w:r>
              <w:t xml:space="preserve">: 1 </w:t>
            </w:r>
            <w:r>
              <w:rPr>
                <w:b/>
                <w:color w:val="FF0000"/>
              </w:rPr>
              <w:t>[Status]</w:t>
            </w:r>
            <w:r>
              <w:rPr>
                <w:color w:val="FF0000"/>
              </w:rPr>
              <w:t xml:space="preserve">: ToDo </w:t>
            </w:r>
            <w:r>
              <w:rPr>
                <w:b/>
              </w:rPr>
              <w:t>[TDoc]</w:t>
            </w:r>
            <w:r>
              <w:t xml:space="preserve">: No </w:t>
            </w:r>
            <w:r>
              <w:rPr>
                <w:b/>
                <w:color w:val="FF0000"/>
              </w:rPr>
              <w:t>[Proposed Conclusion]</w:t>
            </w:r>
            <w:r>
              <w:rPr>
                <w:color w:val="FF0000"/>
              </w:rPr>
              <w:t xml:space="preserve">: </w:t>
            </w:r>
          </w:p>
          <w:p w14:paraId="214BD656" w14:textId="77777777" w:rsidR="0093119C" w:rsidRDefault="0093119C" w:rsidP="0093119C">
            <w:pPr>
              <w:pStyle w:val="CommentText"/>
            </w:pPr>
            <w:r>
              <w:rPr>
                <w:b/>
              </w:rPr>
              <w:t>[Description]</w:t>
            </w:r>
            <w:r>
              <w:t xml:space="preserve">: </w:t>
            </w:r>
            <w:r>
              <w:rPr>
                <w:rFonts w:eastAsia="DengXian"/>
              </w:rPr>
              <w:t xml:space="preserve">this IE name is the same with the IE in </w:t>
            </w:r>
            <w:r w:rsidRPr="00BA48F4">
              <w:rPr>
                <w:rFonts w:eastAsia="DengXian"/>
              </w:rPr>
              <w:t>NR-PositionCalculationAssistance</w:t>
            </w:r>
            <w:r>
              <w:rPr>
                <w:rFonts w:eastAsia="DengXian"/>
              </w:rPr>
              <w:t xml:space="preserve">, but with different contents. </w:t>
            </w:r>
          </w:p>
          <w:p w14:paraId="756A58B0" w14:textId="77777777" w:rsidR="0093119C" w:rsidRDefault="0093119C" w:rsidP="0093119C">
            <w:pPr>
              <w:pStyle w:val="CommentText"/>
            </w:pPr>
            <w:r>
              <w:rPr>
                <w:b/>
              </w:rPr>
              <w:t>[Proposed Change]</w:t>
            </w:r>
            <w:r>
              <w:t xml:space="preserve">: </w:t>
            </w:r>
            <w:r>
              <w:rPr>
                <w:rFonts w:hint="eastAsia"/>
                <w:lang w:eastAsia="zh-CN"/>
              </w:rPr>
              <w:t xml:space="preserve">change </w:t>
            </w:r>
            <w:r>
              <w:rPr>
                <w:lang w:eastAsia="zh-CN"/>
              </w:rPr>
              <w:t xml:space="preserve">this IE </w:t>
            </w:r>
            <w:r>
              <w:rPr>
                <w:rFonts w:hint="eastAsia"/>
                <w:lang w:eastAsia="zh-CN"/>
              </w:rPr>
              <w:t xml:space="preserve">name to avoid conflict with the IE in </w:t>
            </w:r>
            <w:r w:rsidRPr="00B15D13">
              <w:rPr>
                <w:i/>
                <w:iCs/>
              </w:rPr>
              <w:t>NR-PositionCalculationAssistance</w:t>
            </w:r>
            <w:r>
              <w:rPr>
                <w:i/>
                <w:iCs/>
              </w:rPr>
              <w:t xml:space="preserve">, </w:t>
            </w:r>
            <w:r w:rsidRPr="00BA48F4">
              <w:rPr>
                <w:rFonts w:eastAsia="DengXian"/>
              </w:rPr>
              <w:t>and corresponding field description</w:t>
            </w:r>
          </w:p>
          <w:p w14:paraId="20A108E2" w14:textId="29294DF4" w:rsidR="0093119C" w:rsidRPr="0093119C" w:rsidRDefault="0093119C" w:rsidP="004C4827">
            <w:pPr>
              <w:pStyle w:val="CommentText"/>
              <w:rPr>
                <w:rStyle w:val="CommentReference"/>
                <w:sz w:val="20"/>
                <w:lang w:eastAsia="zh-CN"/>
              </w:rPr>
            </w:pPr>
            <w:r>
              <w:rPr>
                <w:rFonts w:eastAsia="Yu Mincho"/>
                <w:b/>
              </w:rPr>
              <w:t>[Comments]</w:t>
            </w:r>
            <w:r>
              <w:rPr>
                <w:rFonts w:eastAsia="Yu Mincho"/>
              </w:rPr>
              <w:t>:</w:t>
            </w:r>
            <w:r>
              <w:rPr>
                <w:rFonts w:eastAsia="Yu Mincho" w:hint="eastAsia"/>
                <w:lang w:eastAsia="zh-CN"/>
              </w:rPr>
              <w:t xml:space="preserve"> CATT: Thanks and will update as </w:t>
            </w:r>
            <w:r>
              <w:rPr>
                <w:rFonts w:eastAsia="Yu Mincho"/>
                <w:lang w:eastAsia="zh-CN"/>
              </w:rPr>
              <w:t>“</w:t>
            </w:r>
            <w:r w:rsidRPr="005C5923">
              <w:rPr>
                <w:rFonts w:eastAsia="Yu Mincho"/>
                <w:lang w:eastAsia="zh-CN"/>
              </w:rPr>
              <w:t>nr-</w:t>
            </w:r>
            <w:r w:rsidRPr="00BF49CC">
              <w:rPr>
                <w:snapToGrid w:val="0"/>
              </w:rPr>
              <w:t>Periodic</w:t>
            </w:r>
            <w:r>
              <w:rPr>
                <w:rFonts w:eastAsia="Yu Mincho"/>
                <w:lang w:eastAsia="zh-CN"/>
              </w:rPr>
              <w:t>PRU-DL-Info</w:t>
            </w:r>
            <w:r w:rsidRPr="005C5923">
              <w:rPr>
                <w:rFonts w:eastAsia="Yu Mincho"/>
                <w:lang w:eastAsia="zh-CN"/>
              </w:rPr>
              <w:t>-r18</w:t>
            </w:r>
            <w:r>
              <w:rPr>
                <w:rFonts w:eastAsia="Yu Mincho"/>
                <w:lang w:eastAsia="zh-CN"/>
              </w:rPr>
              <w:t>”</w:t>
            </w:r>
            <w:r>
              <w:rPr>
                <w:rFonts w:eastAsia="Yu Mincho" w:hint="eastAsia"/>
                <w:lang w:eastAsia="zh-CN"/>
              </w:rPr>
              <w:t xml:space="preserve"> </w:t>
            </w:r>
          </w:p>
        </w:tc>
      </w:tr>
    </w:tbl>
    <w:p w14:paraId="094A95B4" w14:textId="77777777" w:rsidR="002115F6" w:rsidRPr="00F42493" w:rsidRDefault="002115F6" w:rsidP="002115F6">
      <w:pPr>
        <w:rPr>
          <w:lang w:val="da-DK"/>
        </w:rPr>
      </w:pPr>
    </w:p>
    <w:p w14:paraId="6D9FED00" w14:textId="41DD507D" w:rsidR="002115F6" w:rsidRDefault="002115F6" w:rsidP="009339CB">
      <w:pPr>
        <w:rPr>
          <w:lang w:val="da-DK"/>
        </w:rPr>
      </w:pPr>
      <w:r w:rsidRPr="00C665B7">
        <w:rPr>
          <w:b/>
          <w:lang w:val="da-DK"/>
        </w:rPr>
        <w:t xml:space="preserve">Proposal </w:t>
      </w:r>
      <w:r w:rsidR="00396829" w:rsidRPr="00C665B7">
        <w:rPr>
          <w:b/>
          <w:lang w:val="da-DK"/>
        </w:rPr>
        <w:t>3</w:t>
      </w:r>
      <w:r w:rsidRPr="00C665B7">
        <w:rPr>
          <w:bCs/>
          <w:lang w:val="da-DK"/>
        </w:rPr>
        <w:t>:</w:t>
      </w:r>
      <w:r w:rsidRPr="00C665B7">
        <w:rPr>
          <w:lang w:val="da-DK"/>
        </w:rPr>
        <w:t xml:space="preserve"> RAN2 to </w:t>
      </w:r>
      <w:r w:rsidR="00396829" w:rsidRPr="00C665B7">
        <w:rPr>
          <w:lang w:val="da-DK"/>
        </w:rPr>
        <w:t>agree the text changes proposed in Annex</w:t>
      </w:r>
      <w:r w:rsidR="00CA589A">
        <w:rPr>
          <w:lang w:val="da-DK"/>
        </w:rPr>
        <w:t>,</w:t>
      </w:r>
      <w:r w:rsidR="00396829" w:rsidRPr="00C665B7">
        <w:rPr>
          <w:lang w:val="da-DK"/>
        </w:rPr>
        <w:t xml:space="preserve"> for </w:t>
      </w:r>
      <w:r w:rsidR="00C665B7" w:rsidRPr="00D71664">
        <w:rPr>
          <w:i/>
          <w:iCs/>
          <w:lang w:val="da-DK"/>
        </w:rPr>
        <w:t>NR-DL-TDOA-RequestAssistanceData</w:t>
      </w:r>
      <w:r w:rsidR="00C665B7" w:rsidRPr="00C665B7">
        <w:rPr>
          <w:lang w:val="da-DK"/>
        </w:rPr>
        <w:t xml:space="preserve">, </w:t>
      </w:r>
      <w:r w:rsidR="00C665B7" w:rsidRPr="00D71664">
        <w:rPr>
          <w:i/>
          <w:iCs/>
          <w:lang w:val="da-DK"/>
        </w:rPr>
        <w:t>NR-PeriodicAssistDataReq</w:t>
      </w:r>
      <w:r w:rsidR="00C665B7" w:rsidRPr="00C665B7">
        <w:rPr>
          <w:lang w:val="da-DK"/>
        </w:rPr>
        <w:t xml:space="preserve">, </w:t>
      </w:r>
      <w:r w:rsidR="00C665B7" w:rsidRPr="00D71664">
        <w:rPr>
          <w:i/>
          <w:iCs/>
          <w:lang w:val="da-DK"/>
        </w:rPr>
        <w:t>NR-DL-TDOA-ProvideAssistanceData</w:t>
      </w:r>
      <w:r w:rsidR="00C665B7" w:rsidRPr="00C665B7">
        <w:rPr>
          <w:lang w:val="da-DK"/>
        </w:rPr>
        <w:t xml:space="preserve">, </w:t>
      </w:r>
      <w:r w:rsidR="00C665B7" w:rsidRPr="00D71664">
        <w:rPr>
          <w:i/>
          <w:iCs/>
          <w:lang w:val="da-DK"/>
        </w:rPr>
        <w:t>NR-PeriodicAssistData</w:t>
      </w:r>
      <w:r w:rsidR="00C665B7" w:rsidRPr="00C665B7">
        <w:rPr>
          <w:lang w:val="da-DK"/>
        </w:rPr>
        <w:t xml:space="preserve"> and </w:t>
      </w:r>
      <w:r w:rsidR="00C665B7" w:rsidRPr="00D71664">
        <w:rPr>
          <w:i/>
          <w:iCs/>
          <w:lang w:val="da-DK"/>
        </w:rPr>
        <w:t>NR-PRU-DL-Info</w:t>
      </w:r>
      <w:r w:rsidR="00C665B7" w:rsidRPr="00C665B7">
        <w:rPr>
          <w:lang w:val="da-DK"/>
        </w:rPr>
        <w:t xml:space="preserve">, </w:t>
      </w:r>
      <w:r w:rsidR="00396829" w:rsidRPr="00C665B7">
        <w:rPr>
          <w:lang w:val="da-DK"/>
        </w:rPr>
        <w:t>under clause</w:t>
      </w:r>
      <w:r w:rsidR="00C665B7" w:rsidRPr="00C665B7">
        <w:rPr>
          <w:lang w:val="da-DK"/>
        </w:rPr>
        <w:t>s</w:t>
      </w:r>
      <w:r w:rsidR="00396829" w:rsidRPr="00C665B7">
        <w:rPr>
          <w:lang w:val="da-DK"/>
        </w:rPr>
        <w:t xml:space="preserve"> 6.4.</w:t>
      </w:r>
      <w:r w:rsidR="00C665B7" w:rsidRPr="00C665B7">
        <w:rPr>
          <w:lang w:val="da-DK"/>
        </w:rPr>
        <w:t>3, 6.5.10.1 and 6.5.10.2</w:t>
      </w:r>
      <w:r w:rsidR="00396829" w:rsidRPr="00C665B7">
        <w:rPr>
          <w:lang w:val="da-DK"/>
        </w:rPr>
        <w:t xml:space="preserve"> in TS 37.355</w:t>
      </w:r>
      <w:r w:rsidRPr="00C665B7">
        <w:rPr>
          <w:lang w:val="da-DK"/>
        </w:rPr>
        <w:t>.</w:t>
      </w:r>
    </w:p>
    <w:p w14:paraId="3D91ADA0" w14:textId="4B57138B" w:rsidR="002F6D4F" w:rsidRPr="00F42493" w:rsidRDefault="002F6D4F" w:rsidP="002F6D4F">
      <w:pPr>
        <w:pStyle w:val="Heading2"/>
        <w:rPr>
          <w:lang w:val="da-DK"/>
        </w:rPr>
      </w:pPr>
      <w:r w:rsidRPr="00F42493">
        <w:rPr>
          <w:lang w:val="da-DK"/>
        </w:rPr>
        <w:t>2.</w:t>
      </w:r>
      <w:r>
        <w:rPr>
          <w:lang w:val="da-DK"/>
        </w:rPr>
        <w:t>4</w:t>
      </w:r>
      <w:r w:rsidRPr="00F42493">
        <w:rPr>
          <w:lang w:val="da-DK"/>
        </w:rPr>
        <w:tab/>
      </w:r>
      <w:r w:rsidRPr="002F6D4F">
        <w:rPr>
          <w:lang w:val="da-DK"/>
        </w:rPr>
        <w:t xml:space="preserve">NR-DL-TDOA-SignalMeasurementInformation </w:t>
      </w:r>
      <w:r>
        <w:rPr>
          <w:lang w:val="da-DK"/>
        </w:rPr>
        <w:t>(N004, N005</w:t>
      </w:r>
      <w:r w:rsidR="00B47BD4">
        <w:rPr>
          <w:lang w:val="da-DK"/>
        </w:rPr>
        <w:t>, N024, N025</w:t>
      </w:r>
      <w:r>
        <w:rPr>
          <w:lang w:val="da-DK"/>
        </w:rPr>
        <w:t>)</w:t>
      </w:r>
    </w:p>
    <w:p w14:paraId="18BEA314" w14:textId="48D882ED" w:rsidR="002F6D4F" w:rsidRDefault="00B47BD4" w:rsidP="002F6D4F">
      <w:pPr>
        <w:rPr>
          <w:lang w:val="da-DK"/>
        </w:rPr>
      </w:pPr>
      <w:r>
        <w:rPr>
          <w:lang w:val="da-DK"/>
        </w:rPr>
        <w:t>First, i</w:t>
      </w:r>
      <w:r w:rsidR="002F6D4F">
        <w:rPr>
          <w:lang w:val="da-DK"/>
        </w:rPr>
        <w:t xml:space="preserve">n our opinion some of the fields in </w:t>
      </w:r>
      <w:r w:rsidR="002F6D4F" w:rsidRPr="002F6D4F">
        <w:rPr>
          <w:lang w:val="da-DK"/>
        </w:rPr>
        <w:t>NR-DL-TDOA-SignalMeasurementInformation</w:t>
      </w:r>
      <w:r w:rsidR="002F6D4F">
        <w:rPr>
          <w:lang w:val="da-DK"/>
        </w:rPr>
        <w:t xml:space="preserve"> can be renamed to make the specification easy to read and understand. We suggested some names during the ASN.1 review (please see below) but here we provide a text proposal showing our suggestions. The final names suggested here are a bit shorter than the one we suggested earlier.</w:t>
      </w:r>
    </w:p>
    <w:tbl>
      <w:tblPr>
        <w:tblStyle w:val="TableGrid"/>
        <w:tblW w:w="0" w:type="auto"/>
        <w:tblLook w:val="04A0" w:firstRow="1" w:lastRow="0" w:firstColumn="1" w:lastColumn="0" w:noHBand="0" w:noVBand="1"/>
      </w:tblPr>
      <w:tblGrid>
        <w:gridCol w:w="9631"/>
      </w:tblGrid>
      <w:tr w:rsidR="002F6D4F" w14:paraId="3F0EFA06" w14:textId="77777777" w:rsidTr="00240673">
        <w:tc>
          <w:tcPr>
            <w:tcW w:w="9631" w:type="dxa"/>
          </w:tcPr>
          <w:p w14:paraId="4DB03500" w14:textId="77777777" w:rsidR="002F6D4F" w:rsidRDefault="002F6D4F" w:rsidP="002F6D4F">
            <w:pPr>
              <w:pStyle w:val="CommentText"/>
            </w:pPr>
            <w:r>
              <w:rPr>
                <w:b/>
              </w:rPr>
              <w:lastRenderedPageBreak/>
              <w:t>[RIL]</w:t>
            </w:r>
            <w:r>
              <w:t xml:space="preserve">: N004 </w:t>
            </w:r>
            <w:r>
              <w:rPr>
                <w:b/>
              </w:rPr>
              <w:t>[Delegate]</w:t>
            </w:r>
            <w:r>
              <w:t xml:space="preserve">: Nokia (Mani)  </w:t>
            </w:r>
            <w:r>
              <w:rPr>
                <w:b/>
              </w:rPr>
              <w:t>[WI]</w:t>
            </w:r>
            <w:r>
              <w:t xml:space="preserve">: POS </w:t>
            </w:r>
            <w:r>
              <w:rPr>
                <w:b/>
              </w:rPr>
              <w:t>[Class]</w:t>
            </w:r>
            <w:r>
              <w:t xml:space="preserve">: 1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7BEE270D" w14:textId="77777777" w:rsidR="002F6D4F" w:rsidRDefault="002F6D4F" w:rsidP="002F6D4F">
            <w:pPr>
              <w:pStyle w:val="CommentText"/>
            </w:pPr>
            <w:r>
              <w:rPr>
                <w:b/>
              </w:rPr>
              <w:t>[Description]</w:t>
            </w:r>
            <w:r>
              <w:t>: Rename the field.</w:t>
            </w:r>
          </w:p>
          <w:p w14:paraId="7A5D06B2" w14:textId="77777777" w:rsidR="002F6D4F" w:rsidRDefault="002F6D4F" w:rsidP="002F6D4F">
            <w:pPr>
              <w:pStyle w:val="CommentText"/>
            </w:pPr>
            <w:r>
              <w:rPr>
                <w:b/>
              </w:rPr>
              <w:t>[Proposed Change]</w:t>
            </w:r>
            <w:r>
              <w:t xml:space="preserve">: </w:t>
            </w:r>
            <w:r w:rsidRPr="005D0FA1">
              <w:t>Rename "nr-RSCPD-AddSampleMeasurements-r18" to "nr-RSCPD-AddMeasurementSamples-r18"</w:t>
            </w:r>
            <w:r>
              <w:t xml:space="preserve">. Also, rename the IE </w:t>
            </w:r>
            <w:r w:rsidRPr="00BF49CC">
              <w:rPr>
                <w:snapToGrid w:val="0"/>
              </w:rPr>
              <w:t>NR-RSCPD-AdditionalMeasurementElement-r18</w:t>
            </w:r>
            <w:r>
              <w:rPr>
                <w:snapToGrid w:val="0"/>
              </w:rPr>
              <w:t xml:space="preserve"> to </w:t>
            </w:r>
            <w:r w:rsidRPr="005D0FA1">
              <w:rPr>
                <w:snapToGrid w:val="0"/>
              </w:rPr>
              <w:t>NR-RSCPD-AdditionalMeasurementSamplesElement-r18</w:t>
            </w:r>
          </w:p>
          <w:p w14:paraId="6307D8A4" w14:textId="47761267" w:rsidR="002F6D4F" w:rsidRPr="002F6D4F" w:rsidRDefault="002F6D4F" w:rsidP="00240673">
            <w:pPr>
              <w:pStyle w:val="CommentText"/>
              <w:rPr>
                <w:rStyle w:val="CommentReference"/>
                <w:sz w:val="20"/>
              </w:rPr>
            </w:pPr>
            <w:r>
              <w:rPr>
                <w:b/>
              </w:rPr>
              <w:t>[Comments]</w:t>
            </w:r>
            <w:r>
              <w:t xml:space="preserve">: </w:t>
            </w:r>
          </w:p>
        </w:tc>
      </w:tr>
      <w:tr w:rsidR="002F6D4F" w14:paraId="194BC60A" w14:textId="77777777" w:rsidTr="00240673">
        <w:tc>
          <w:tcPr>
            <w:tcW w:w="9631" w:type="dxa"/>
          </w:tcPr>
          <w:p w14:paraId="54DC9313" w14:textId="77777777" w:rsidR="002F6D4F" w:rsidRDefault="002F6D4F" w:rsidP="002F6D4F">
            <w:pPr>
              <w:pStyle w:val="CommentText"/>
            </w:pPr>
            <w:r>
              <w:rPr>
                <w:b/>
              </w:rPr>
              <w:t>[RIL]</w:t>
            </w:r>
            <w:r>
              <w:t xml:space="preserve">: N005 </w:t>
            </w:r>
            <w:r>
              <w:rPr>
                <w:b/>
              </w:rPr>
              <w:t>[Delegate]</w:t>
            </w:r>
            <w:r>
              <w:t xml:space="preserve">: Nokia (Mani)  </w:t>
            </w:r>
            <w:r>
              <w:rPr>
                <w:b/>
              </w:rPr>
              <w:t>[WI]</w:t>
            </w:r>
            <w:r>
              <w:t xml:space="preserve">: POS </w:t>
            </w:r>
            <w:r>
              <w:rPr>
                <w:b/>
              </w:rPr>
              <w:t>[Class]</w:t>
            </w:r>
            <w:r>
              <w:t xml:space="preserve">: 1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2D032F8C" w14:textId="77777777" w:rsidR="002F6D4F" w:rsidRDefault="002F6D4F" w:rsidP="002F6D4F">
            <w:pPr>
              <w:pStyle w:val="CommentText"/>
            </w:pPr>
            <w:r>
              <w:rPr>
                <w:b/>
              </w:rPr>
              <w:t>[Description]</w:t>
            </w:r>
            <w:r>
              <w:t>: Rename the field.</w:t>
            </w:r>
          </w:p>
          <w:p w14:paraId="6E43DA0F" w14:textId="77777777" w:rsidR="002F6D4F" w:rsidRDefault="002F6D4F" w:rsidP="002F6D4F">
            <w:pPr>
              <w:pStyle w:val="CommentText"/>
            </w:pPr>
            <w:r>
              <w:rPr>
                <w:b/>
              </w:rPr>
              <w:t>[Proposed Change]</w:t>
            </w:r>
            <w:r>
              <w:t>: Use the same field name as above and c</w:t>
            </w:r>
            <w:r w:rsidRPr="00203A33">
              <w:t>hange "nr-RSCPD-AdditionalMeasurementsAddSample-r18" to "nr-RSCPD-AddMeasurementSamples-r18"</w:t>
            </w:r>
          </w:p>
          <w:p w14:paraId="1A8FCA2C" w14:textId="465B646D" w:rsidR="002F6D4F" w:rsidRPr="004C4827" w:rsidRDefault="002F6D4F" w:rsidP="002F6D4F">
            <w:pPr>
              <w:pStyle w:val="CommentText"/>
            </w:pPr>
            <w:r>
              <w:rPr>
                <w:b/>
              </w:rPr>
              <w:t>[Comments]</w:t>
            </w:r>
            <w:r>
              <w:t xml:space="preserve">: </w:t>
            </w:r>
          </w:p>
        </w:tc>
      </w:tr>
    </w:tbl>
    <w:p w14:paraId="02B5E36B" w14:textId="77777777" w:rsidR="002F6D4F" w:rsidRDefault="002F6D4F" w:rsidP="002F6D4F">
      <w:pPr>
        <w:rPr>
          <w:lang w:val="da-DK"/>
        </w:rPr>
      </w:pPr>
    </w:p>
    <w:p w14:paraId="3488BC00" w14:textId="49A93D19" w:rsidR="007A3194" w:rsidRDefault="00B47BD4" w:rsidP="002F6D4F">
      <w:pPr>
        <w:rPr>
          <w:lang w:val="da-DK"/>
        </w:rPr>
      </w:pPr>
      <w:r>
        <w:rPr>
          <w:lang w:val="da-DK"/>
        </w:rPr>
        <w:t>Next, there</w:t>
      </w:r>
      <w:r w:rsidR="007A3194">
        <w:rPr>
          <w:lang w:val="da-DK"/>
        </w:rPr>
        <w:t xml:space="preserve"> is another issue </w:t>
      </w:r>
      <w:r>
        <w:rPr>
          <w:lang w:val="da-DK"/>
        </w:rPr>
        <w:t xml:space="preserve">as to how many additional RSCPD measurement samples can be reported in </w:t>
      </w:r>
      <w:r w:rsidRPr="00B47BD4">
        <w:rPr>
          <w:lang w:val="da-DK"/>
        </w:rPr>
        <w:t>NR-DL-TDOA-SignalMeasurementInformation</w:t>
      </w:r>
      <w:r>
        <w:rPr>
          <w:lang w:val="da-DK"/>
        </w:rPr>
        <w:t>. According to the parameters list R1-2312543 we have the following:</w:t>
      </w:r>
    </w:p>
    <w:tbl>
      <w:tblPr>
        <w:tblW w:w="9625" w:type="dxa"/>
        <w:tblLook w:val="04A0" w:firstRow="1" w:lastRow="0" w:firstColumn="1" w:lastColumn="0" w:noHBand="0" w:noVBand="1"/>
      </w:tblPr>
      <w:tblGrid>
        <w:gridCol w:w="1427"/>
        <w:gridCol w:w="1303"/>
        <w:gridCol w:w="1712"/>
        <w:gridCol w:w="5183"/>
      </w:tblGrid>
      <w:tr w:rsidR="00B47BD4" w:rsidRPr="00B47BD4" w14:paraId="66BEF322" w14:textId="77777777" w:rsidTr="00B47BD4">
        <w:trPr>
          <w:trHeight w:val="2400"/>
        </w:trPr>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36BAD" w14:textId="77777777" w:rsidR="00B47BD4" w:rsidRPr="00B47BD4" w:rsidRDefault="00B47BD4" w:rsidP="00B47BD4">
            <w:pPr>
              <w:spacing w:after="0"/>
              <w:rPr>
                <w:rFonts w:ascii="Arial" w:hAnsi="Arial" w:cs="Arial"/>
                <w:sz w:val="18"/>
                <w:szCs w:val="18"/>
                <w:lang w:eastAsia="en-GB"/>
              </w:rPr>
            </w:pPr>
            <w:r w:rsidRPr="00B47BD4">
              <w:rPr>
                <w:rFonts w:ascii="Arial" w:hAnsi="Arial" w:cs="Arial"/>
                <w:sz w:val="18"/>
                <w:szCs w:val="18"/>
                <w:lang w:eastAsia="en-GB"/>
              </w:rPr>
              <w:t>NR_pos_enh2-Core</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6176980C" w14:textId="77777777" w:rsidR="00B47BD4" w:rsidRPr="00B47BD4" w:rsidRDefault="00B47BD4" w:rsidP="00B47BD4">
            <w:pPr>
              <w:spacing w:after="0"/>
              <w:rPr>
                <w:rFonts w:ascii="Arial" w:hAnsi="Arial" w:cs="Arial"/>
                <w:sz w:val="18"/>
                <w:szCs w:val="18"/>
                <w:lang w:eastAsia="en-GB"/>
              </w:rPr>
            </w:pPr>
            <w:r w:rsidRPr="00B47BD4">
              <w:rPr>
                <w:rFonts w:ascii="Arial" w:hAnsi="Arial" w:cs="Arial"/>
                <w:sz w:val="18"/>
                <w:szCs w:val="18"/>
                <w:lang w:eastAsia="en-GB"/>
              </w:rPr>
              <w:t>DL CPP</w:t>
            </w:r>
          </w:p>
        </w:tc>
        <w:tc>
          <w:tcPr>
            <w:tcW w:w="1712" w:type="dxa"/>
            <w:tcBorders>
              <w:top w:val="single" w:sz="4" w:space="0" w:color="auto"/>
              <w:left w:val="nil"/>
              <w:bottom w:val="single" w:sz="4" w:space="0" w:color="auto"/>
              <w:right w:val="single" w:sz="4" w:space="0" w:color="auto"/>
            </w:tcBorders>
            <w:shd w:val="clear" w:color="auto" w:fill="auto"/>
            <w:vAlign w:val="center"/>
            <w:hideMark/>
          </w:tcPr>
          <w:p w14:paraId="1DB3FA26" w14:textId="77777777" w:rsidR="00B47BD4" w:rsidRPr="00B47BD4" w:rsidRDefault="00B47BD4" w:rsidP="00B47BD4">
            <w:pPr>
              <w:spacing w:after="0"/>
              <w:rPr>
                <w:rFonts w:ascii="Arial" w:hAnsi="Arial" w:cs="Arial"/>
                <w:sz w:val="18"/>
                <w:szCs w:val="18"/>
                <w:lang w:eastAsia="en-GB"/>
              </w:rPr>
            </w:pPr>
            <w:r w:rsidRPr="00B47BD4">
              <w:rPr>
                <w:rFonts w:ascii="Arial" w:hAnsi="Arial" w:cs="Arial"/>
                <w:sz w:val="18"/>
                <w:szCs w:val="18"/>
                <w:lang w:eastAsia="en-GB"/>
              </w:rPr>
              <w:t>nr-DL-Rscpd</w:t>
            </w:r>
          </w:p>
        </w:tc>
        <w:tc>
          <w:tcPr>
            <w:tcW w:w="5183" w:type="dxa"/>
            <w:tcBorders>
              <w:top w:val="single" w:sz="4" w:space="0" w:color="auto"/>
              <w:left w:val="nil"/>
              <w:bottom w:val="single" w:sz="4" w:space="0" w:color="auto"/>
              <w:right w:val="single" w:sz="4" w:space="0" w:color="auto"/>
            </w:tcBorders>
            <w:shd w:val="clear" w:color="auto" w:fill="auto"/>
            <w:vAlign w:val="center"/>
            <w:hideMark/>
          </w:tcPr>
          <w:p w14:paraId="1C904BF7" w14:textId="77777777" w:rsidR="00B47BD4" w:rsidRPr="00B47BD4" w:rsidRDefault="00B47BD4" w:rsidP="00B47BD4">
            <w:pPr>
              <w:spacing w:after="0"/>
              <w:rPr>
                <w:rFonts w:ascii="Arial" w:hAnsi="Arial" w:cs="Arial"/>
                <w:sz w:val="18"/>
                <w:szCs w:val="18"/>
                <w:lang w:eastAsia="en-GB"/>
              </w:rPr>
            </w:pPr>
            <w:r w:rsidRPr="00B47BD4">
              <w:rPr>
                <w:rFonts w:ascii="Arial" w:hAnsi="Arial" w:cs="Arial"/>
                <w:sz w:val="18"/>
                <w:szCs w:val="18"/>
                <w:lang w:eastAsia="en-GB"/>
              </w:rPr>
              <w:t>DL RSCPD measurement result reported together with DL-RSTD measurement.</w:t>
            </w:r>
            <w:r w:rsidRPr="00B47BD4">
              <w:rPr>
                <w:rFonts w:ascii="Arial" w:hAnsi="Arial" w:cs="Arial"/>
                <w:sz w:val="18"/>
                <w:szCs w:val="18"/>
                <w:lang w:eastAsia="en-GB"/>
              </w:rPr>
              <w:br/>
            </w:r>
            <w:r w:rsidRPr="00B47BD4">
              <w:rPr>
                <w:rFonts w:ascii="Arial" w:hAnsi="Arial" w:cs="Arial"/>
                <w:color w:val="0000FF"/>
                <w:sz w:val="18"/>
                <w:szCs w:val="18"/>
                <w:lang w:eastAsia="en-GB"/>
              </w:rPr>
              <w:br/>
              <w:t>The UE is expected to obtain each DL RSCPD  measurement with N_sample = 1  as defined in TS 38.133.</w:t>
            </w:r>
            <w:r w:rsidRPr="00B47BD4">
              <w:rPr>
                <w:rFonts w:ascii="Arial" w:hAnsi="Arial" w:cs="Arial"/>
                <w:color w:val="0000FF"/>
                <w:sz w:val="18"/>
                <w:szCs w:val="18"/>
                <w:lang w:eastAsia="en-GB"/>
              </w:rPr>
              <w:br/>
              <w:t xml:space="preserve">If the UE reports a DL RSTD measurement with N_sample = 2 </w:t>
            </w:r>
            <w:r w:rsidRPr="00B47BD4">
              <w:rPr>
                <w:rFonts w:ascii="Arial" w:hAnsi="Arial" w:cs="Arial"/>
                <w:color w:val="0000FF"/>
                <w:sz w:val="18"/>
                <w:szCs w:val="18"/>
                <w:highlight w:val="green"/>
                <w:lang w:eastAsia="en-GB"/>
              </w:rPr>
              <w:t>or</w:t>
            </w:r>
            <w:r w:rsidRPr="00B47BD4">
              <w:rPr>
                <w:rFonts w:ascii="Arial" w:hAnsi="Arial" w:cs="Arial"/>
                <w:color w:val="0000FF"/>
                <w:sz w:val="18"/>
                <w:szCs w:val="18"/>
                <w:lang w:eastAsia="en-GB"/>
              </w:rPr>
              <w:t xml:space="preserve"> 4 samples as defined in TS 38.133, up to N_sample DL RSCPD measurements can be reported associated with the DL RSTD measurement. </w:t>
            </w:r>
            <w:r w:rsidRPr="00B47BD4">
              <w:rPr>
                <w:rFonts w:ascii="Arial" w:hAnsi="Arial" w:cs="Arial"/>
                <w:color w:val="0000FF"/>
                <w:sz w:val="18"/>
                <w:szCs w:val="18"/>
                <w:lang w:eastAsia="en-GB"/>
              </w:rPr>
              <w:br/>
              <w:t xml:space="preserve">Each DL RSCPD measurement has its own timestamp. </w:t>
            </w:r>
          </w:p>
        </w:tc>
      </w:tr>
    </w:tbl>
    <w:p w14:paraId="06FBDDD9" w14:textId="77777777" w:rsidR="00B47BD4" w:rsidRDefault="00B47BD4" w:rsidP="002F6D4F">
      <w:pPr>
        <w:rPr>
          <w:lang w:val="da-DK"/>
        </w:rPr>
      </w:pPr>
    </w:p>
    <w:p w14:paraId="6B45D786" w14:textId="5C8794F6" w:rsidR="00B47BD4" w:rsidRPr="00F42493" w:rsidRDefault="00962F07" w:rsidP="002F6D4F">
      <w:pPr>
        <w:rPr>
          <w:lang w:val="da-DK"/>
        </w:rPr>
      </w:pPr>
      <w:r>
        <w:rPr>
          <w:lang w:val="da-DK"/>
        </w:rPr>
        <w:t>I</w:t>
      </w:r>
      <w:r w:rsidR="00B47BD4">
        <w:rPr>
          <w:lang w:val="da-DK"/>
        </w:rPr>
        <w:t>f RSCPD measurement is done with 1 sample, then the additional measurement samples that can be reported is either 1 or 3 if the RSTD measurement are reported with N_sample = 2 or 4.</w:t>
      </w:r>
      <w:r>
        <w:rPr>
          <w:lang w:val="da-DK"/>
        </w:rPr>
        <w:t xml:space="preserve"> So, the additional measurement samples is a dicreet value of either 1 or 3 (not upto 3).</w:t>
      </w:r>
    </w:p>
    <w:p w14:paraId="43C8EDAA" w14:textId="1F6F5A23" w:rsidR="00BB7546" w:rsidRPr="00F42493" w:rsidRDefault="002F6D4F" w:rsidP="00B4512E">
      <w:pPr>
        <w:rPr>
          <w:lang w:val="da-DK"/>
        </w:rPr>
      </w:pPr>
      <w:r w:rsidRPr="00C665B7">
        <w:rPr>
          <w:b/>
          <w:lang w:val="da-DK"/>
        </w:rPr>
        <w:t xml:space="preserve">Proposal </w:t>
      </w:r>
      <w:r>
        <w:rPr>
          <w:b/>
          <w:lang w:val="da-DK"/>
        </w:rPr>
        <w:t>4</w:t>
      </w:r>
      <w:r w:rsidRPr="00C665B7">
        <w:rPr>
          <w:bCs/>
          <w:lang w:val="da-DK"/>
        </w:rPr>
        <w:t>:</w:t>
      </w:r>
      <w:r w:rsidRPr="00C665B7">
        <w:rPr>
          <w:lang w:val="da-DK"/>
        </w:rPr>
        <w:t xml:space="preserve"> RAN2 to agree the text changes proposed in Annex</w:t>
      </w:r>
      <w:r>
        <w:rPr>
          <w:lang w:val="da-DK"/>
        </w:rPr>
        <w:t>,</w:t>
      </w:r>
      <w:r w:rsidRPr="00C665B7">
        <w:rPr>
          <w:lang w:val="da-DK"/>
        </w:rPr>
        <w:t xml:space="preserve"> for </w:t>
      </w:r>
      <w:r w:rsidRPr="002F6D4F">
        <w:rPr>
          <w:i/>
          <w:iCs/>
          <w:lang w:val="da-DK"/>
        </w:rPr>
        <w:t>NR-DL-TDOA-SignalMeasurementInformation</w:t>
      </w:r>
      <w:r w:rsidRPr="00C665B7">
        <w:rPr>
          <w:lang w:val="da-DK"/>
        </w:rPr>
        <w:t>, under clauses 6.5.10.</w:t>
      </w:r>
      <w:r>
        <w:rPr>
          <w:lang w:val="da-DK"/>
        </w:rPr>
        <w:t>4</w:t>
      </w:r>
      <w:r w:rsidRPr="00C665B7">
        <w:rPr>
          <w:lang w:val="da-DK"/>
        </w:rPr>
        <w:t xml:space="preserve"> in TS 37.355.</w:t>
      </w:r>
    </w:p>
    <w:p w14:paraId="69B7B8E6" w14:textId="69E07FC9" w:rsidR="009339CB" w:rsidRPr="006E13D1" w:rsidRDefault="005A13AB" w:rsidP="009339CB">
      <w:pPr>
        <w:pStyle w:val="Heading1"/>
      </w:pPr>
      <w:r>
        <w:t>3</w:t>
      </w:r>
      <w:r w:rsidR="009339CB" w:rsidRPr="006E13D1">
        <w:tab/>
      </w:r>
      <w:r w:rsidR="009339CB">
        <w:t>Conclusion</w:t>
      </w:r>
    </w:p>
    <w:p w14:paraId="6E24B0F4" w14:textId="3A6735E7" w:rsidR="009339CB" w:rsidRPr="006E13D1" w:rsidRDefault="009339CB" w:rsidP="009339CB">
      <w:r>
        <w:t xml:space="preserve">This document has made the following </w:t>
      </w:r>
      <w:r w:rsidR="00712230">
        <w:t>proposals</w:t>
      </w:r>
      <w:r>
        <w:t>:</w:t>
      </w:r>
    </w:p>
    <w:p w14:paraId="384045CC" w14:textId="77777777" w:rsidR="00AD749D" w:rsidRDefault="00AD749D" w:rsidP="00AD749D">
      <w:pPr>
        <w:rPr>
          <w:lang w:val="da-DK"/>
        </w:rPr>
      </w:pPr>
      <w:r w:rsidRPr="00F42493">
        <w:rPr>
          <w:b/>
          <w:lang w:val="da-DK"/>
        </w:rPr>
        <w:t>Proposal 1</w:t>
      </w:r>
      <w:r w:rsidRPr="00F42493">
        <w:rPr>
          <w:bCs/>
          <w:lang w:val="da-DK"/>
        </w:rPr>
        <w:t>:</w:t>
      </w:r>
      <w:r w:rsidRPr="00F42493">
        <w:rPr>
          <w:lang w:val="da-DK"/>
        </w:rPr>
        <w:t xml:space="preserve"> </w:t>
      </w:r>
      <w:r>
        <w:rPr>
          <w:lang w:val="da-DK"/>
        </w:rPr>
        <w:t xml:space="preserve">RAN2 to agree the text changes proposed in Annex for the description of </w:t>
      </w:r>
      <w:r w:rsidRPr="00DC30F8">
        <w:rPr>
          <w:lang w:val="da-DK"/>
        </w:rPr>
        <w:t xml:space="preserve">NR-DL-PRS-MeasurementTimeWindowsConfig </w:t>
      </w:r>
      <w:r>
        <w:rPr>
          <w:lang w:val="da-DK"/>
        </w:rPr>
        <w:t>IE under clause 6.4.3 in TS 37.355.</w:t>
      </w:r>
    </w:p>
    <w:p w14:paraId="053D3C93" w14:textId="77777777" w:rsidR="00AD749D" w:rsidRDefault="00AD749D" w:rsidP="00AD749D">
      <w:pPr>
        <w:rPr>
          <w:lang w:val="da-DK"/>
        </w:rPr>
      </w:pPr>
      <w:r w:rsidRPr="00F42493">
        <w:rPr>
          <w:b/>
          <w:lang w:val="da-DK"/>
        </w:rPr>
        <w:t>Proposal 2</w:t>
      </w:r>
      <w:r w:rsidRPr="00F42493">
        <w:rPr>
          <w:bCs/>
          <w:lang w:val="da-DK"/>
        </w:rPr>
        <w:t>:</w:t>
      </w:r>
      <w:r w:rsidRPr="00F42493">
        <w:rPr>
          <w:lang w:val="da-DK"/>
        </w:rPr>
        <w:t xml:space="preserve"> </w:t>
      </w:r>
      <w:r>
        <w:rPr>
          <w:lang w:val="da-DK"/>
        </w:rPr>
        <w:t xml:space="preserve">RAN2 to agree the text changes proposed in Annex for the field description of </w:t>
      </w:r>
      <w:r w:rsidRPr="003B551C">
        <w:rPr>
          <w:lang w:val="da-DK"/>
        </w:rPr>
        <w:t>locationInformationType</w:t>
      </w:r>
      <w:r>
        <w:rPr>
          <w:lang w:val="da-DK"/>
        </w:rPr>
        <w:t xml:space="preserve"> under clause 6.4.2 in TS 37.355</w:t>
      </w:r>
      <w:r w:rsidRPr="00F42493">
        <w:rPr>
          <w:lang w:val="da-DK"/>
        </w:rPr>
        <w:t>.</w:t>
      </w:r>
    </w:p>
    <w:p w14:paraId="6C7D15BC" w14:textId="77777777" w:rsidR="00AD749D" w:rsidRDefault="00AD749D" w:rsidP="00AD749D">
      <w:pPr>
        <w:rPr>
          <w:lang w:val="da-DK"/>
        </w:rPr>
      </w:pPr>
      <w:r w:rsidRPr="00C665B7">
        <w:rPr>
          <w:b/>
          <w:lang w:val="da-DK"/>
        </w:rPr>
        <w:t>Proposal 3</w:t>
      </w:r>
      <w:r w:rsidRPr="00C665B7">
        <w:rPr>
          <w:bCs/>
          <w:lang w:val="da-DK"/>
        </w:rPr>
        <w:t>:</w:t>
      </w:r>
      <w:r w:rsidRPr="00C665B7">
        <w:rPr>
          <w:lang w:val="da-DK"/>
        </w:rPr>
        <w:t xml:space="preserve"> RAN2 to agree the text changes proposed in Annex</w:t>
      </w:r>
      <w:r>
        <w:rPr>
          <w:lang w:val="da-DK"/>
        </w:rPr>
        <w:t>,</w:t>
      </w:r>
      <w:r w:rsidRPr="00C665B7">
        <w:rPr>
          <w:lang w:val="da-DK"/>
        </w:rPr>
        <w:t xml:space="preserve"> for </w:t>
      </w:r>
      <w:r w:rsidRPr="00D71664">
        <w:rPr>
          <w:i/>
          <w:iCs/>
          <w:lang w:val="da-DK"/>
        </w:rPr>
        <w:t>NR-DL-TDOA-RequestAssistanceData</w:t>
      </w:r>
      <w:r w:rsidRPr="00C665B7">
        <w:rPr>
          <w:lang w:val="da-DK"/>
        </w:rPr>
        <w:t xml:space="preserve">, </w:t>
      </w:r>
      <w:r w:rsidRPr="00D71664">
        <w:rPr>
          <w:i/>
          <w:iCs/>
          <w:lang w:val="da-DK"/>
        </w:rPr>
        <w:t>NR-PeriodicAssistDataReq</w:t>
      </w:r>
      <w:r w:rsidRPr="00C665B7">
        <w:rPr>
          <w:lang w:val="da-DK"/>
        </w:rPr>
        <w:t xml:space="preserve">, </w:t>
      </w:r>
      <w:r w:rsidRPr="00D71664">
        <w:rPr>
          <w:i/>
          <w:iCs/>
          <w:lang w:val="da-DK"/>
        </w:rPr>
        <w:t>NR-DL-TDOA-ProvideAssistanceData</w:t>
      </w:r>
      <w:r w:rsidRPr="00C665B7">
        <w:rPr>
          <w:lang w:val="da-DK"/>
        </w:rPr>
        <w:t xml:space="preserve">, </w:t>
      </w:r>
      <w:r w:rsidRPr="00D71664">
        <w:rPr>
          <w:i/>
          <w:iCs/>
          <w:lang w:val="da-DK"/>
        </w:rPr>
        <w:t>NR-PeriodicAssistData</w:t>
      </w:r>
      <w:r w:rsidRPr="00C665B7">
        <w:rPr>
          <w:lang w:val="da-DK"/>
        </w:rPr>
        <w:t xml:space="preserve"> and </w:t>
      </w:r>
      <w:r w:rsidRPr="00D71664">
        <w:rPr>
          <w:i/>
          <w:iCs/>
          <w:lang w:val="da-DK"/>
        </w:rPr>
        <w:t>NR-PRU-DL-Info</w:t>
      </w:r>
      <w:r w:rsidRPr="00C665B7">
        <w:rPr>
          <w:lang w:val="da-DK"/>
        </w:rPr>
        <w:t>, under clauses 6.4.3, 6.5.10.1 and 6.5.10.2 in TS 37.355.</w:t>
      </w:r>
    </w:p>
    <w:p w14:paraId="321C1631" w14:textId="2FC2131C" w:rsidR="00AD749D" w:rsidRDefault="00AD749D" w:rsidP="00AD749D">
      <w:pPr>
        <w:rPr>
          <w:lang w:val="da-DK"/>
        </w:rPr>
      </w:pPr>
      <w:r w:rsidRPr="00C665B7">
        <w:rPr>
          <w:b/>
          <w:lang w:val="da-DK"/>
        </w:rPr>
        <w:t xml:space="preserve">Proposal </w:t>
      </w:r>
      <w:r>
        <w:rPr>
          <w:b/>
          <w:lang w:val="da-DK"/>
        </w:rPr>
        <w:t>4</w:t>
      </w:r>
      <w:r w:rsidRPr="00C665B7">
        <w:rPr>
          <w:bCs/>
          <w:lang w:val="da-DK"/>
        </w:rPr>
        <w:t>:</w:t>
      </w:r>
      <w:r w:rsidRPr="00C665B7">
        <w:rPr>
          <w:lang w:val="da-DK"/>
        </w:rPr>
        <w:t xml:space="preserve"> RAN2 to agree the text changes proposed in Annex</w:t>
      </w:r>
      <w:r>
        <w:rPr>
          <w:lang w:val="da-DK"/>
        </w:rPr>
        <w:t>,</w:t>
      </w:r>
      <w:r w:rsidRPr="00C665B7">
        <w:rPr>
          <w:lang w:val="da-DK"/>
        </w:rPr>
        <w:t xml:space="preserve"> for </w:t>
      </w:r>
      <w:r w:rsidRPr="002F6D4F">
        <w:rPr>
          <w:i/>
          <w:iCs/>
          <w:lang w:val="da-DK"/>
        </w:rPr>
        <w:t>NR-DL-TDOA-SignalMeasurementInformation</w:t>
      </w:r>
      <w:r w:rsidRPr="00C665B7">
        <w:rPr>
          <w:lang w:val="da-DK"/>
        </w:rPr>
        <w:t>, under clauses 6.5.10.</w:t>
      </w:r>
      <w:r>
        <w:rPr>
          <w:lang w:val="da-DK"/>
        </w:rPr>
        <w:t>4</w:t>
      </w:r>
      <w:r w:rsidRPr="00C665B7">
        <w:rPr>
          <w:lang w:val="da-DK"/>
        </w:rPr>
        <w:t xml:space="preserve"> in TS 37.355.</w:t>
      </w:r>
    </w:p>
    <w:p w14:paraId="56EEE39D" w14:textId="1A7D94CA" w:rsidR="009339CB" w:rsidRDefault="007307DB" w:rsidP="007307DB">
      <w:pPr>
        <w:pStyle w:val="Heading1"/>
      </w:pPr>
      <w:r>
        <w:lastRenderedPageBreak/>
        <w:t>Annex</w:t>
      </w:r>
    </w:p>
    <w:p w14:paraId="791D987D" w14:textId="322CC294" w:rsidR="007307DB" w:rsidRDefault="007307DB" w:rsidP="007307DB">
      <w:pPr>
        <w:rPr>
          <w:ins w:id="0" w:author="Nokia" w:date="2024-02-17T00:38:00Z"/>
        </w:rPr>
      </w:pPr>
      <w:r>
        <w:t>Text proposals for issues addressed in this paper.</w:t>
      </w:r>
    </w:p>
    <w:p w14:paraId="54BC6656" w14:textId="77777777" w:rsidR="00F472F5" w:rsidRPr="00BF49CC" w:rsidRDefault="00F472F5" w:rsidP="00F472F5">
      <w:pPr>
        <w:pStyle w:val="Heading3"/>
      </w:pPr>
      <w:bookmarkStart w:id="1" w:name="_Toc37680836"/>
      <w:bookmarkStart w:id="2" w:name="_Toc46486407"/>
      <w:bookmarkStart w:id="3" w:name="_Toc52546752"/>
      <w:bookmarkStart w:id="4" w:name="_Toc52547282"/>
      <w:bookmarkStart w:id="5" w:name="_Toc52547812"/>
      <w:bookmarkStart w:id="6" w:name="_Toc52548342"/>
      <w:bookmarkStart w:id="7" w:name="_Toc156478912"/>
      <w:r w:rsidRPr="00BF49CC">
        <w:t>6.4.2</w:t>
      </w:r>
      <w:r w:rsidRPr="00BF49CC">
        <w:tab/>
        <w:t>Common Positioning</w:t>
      </w:r>
      <w:bookmarkEnd w:id="1"/>
      <w:bookmarkEnd w:id="2"/>
      <w:bookmarkEnd w:id="3"/>
      <w:bookmarkEnd w:id="4"/>
      <w:bookmarkEnd w:id="5"/>
      <w:bookmarkEnd w:id="6"/>
      <w:bookmarkEnd w:id="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33A4" w:rsidRPr="00BF49CC" w14:paraId="151FAB9F" w14:textId="77777777" w:rsidTr="00240673">
        <w:trPr>
          <w:cantSplit/>
          <w:tblHeader/>
        </w:trPr>
        <w:tc>
          <w:tcPr>
            <w:tcW w:w="9639" w:type="dxa"/>
          </w:tcPr>
          <w:p w14:paraId="46BE7F1F" w14:textId="77777777" w:rsidR="00F433A4" w:rsidRPr="00BF49CC" w:rsidRDefault="00F433A4" w:rsidP="00240673">
            <w:pPr>
              <w:pStyle w:val="TAH"/>
              <w:keepNext w:val="0"/>
              <w:keepLines w:val="0"/>
              <w:rPr>
                <w:i/>
                <w:noProof/>
              </w:rPr>
            </w:pPr>
            <w:r w:rsidRPr="00BF49CC">
              <w:rPr>
                <w:i/>
                <w:noProof/>
              </w:rPr>
              <w:t xml:space="preserve">CommonIEsRequestLocationInformation </w:t>
            </w:r>
            <w:r w:rsidRPr="00BF49CC">
              <w:rPr>
                <w:iCs/>
                <w:noProof/>
              </w:rPr>
              <w:t>field descriptions</w:t>
            </w:r>
          </w:p>
        </w:tc>
      </w:tr>
      <w:tr w:rsidR="00F433A4" w:rsidRPr="00BF49CC" w14:paraId="236AF3DD" w14:textId="77777777" w:rsidTr="00240673">
        <w:trPr>
          <w:cantSplit/>
        </w:trPr>
        <w:tc>
          <w:tcPr>
            <w:tcW w:w="9639" w:type="dxa"/>
          </w:tcPr>
          <w:p w14:paraId="7B07A0B1" w14:textId="77777777" w:rsidR="00F433A4" w:rsidRPr="00BF49CC" w:rsidRDefault="00F433A4" w:rsidP="00240673">
            <w:pPr>
              <w:pStyle w:val="TAL"/>
              <w:keepNext w:val="0"/>
              <w:keepLines w:val="0"/>
              <w:rPr>
                <w:b/>
                <w:bCs/>
                <w:i/>
                <w:noProof/>
              </w:rPr>
            </w:pPr>
            <w:r w:rsidRPr="00BF49CC">
              <w:rPr>
                <w:b/>
                <w:bCs/>
                <w:i/>
                <w:noProof/>
              </w:rPr>
              <w:t>locationInformationType</w:t>
            </w:r>
          </w:p>
          <w:p w14:paraId="6EAC8D66" w14:textId="77777777" w:rsidR="00F433A4" w:rsidRPr="00BF49CC" w:rsidRDefault="00F433A4" w:rsidP="00240673">
            <w:pPr>
              <w:pStyle w:val="TAL"/>
              <w:rPr>
                <w:noProof/>
              </w:rPr>
            </w:pPr>
            <w:r w:rsidRPr="00BF49CC">
              <w:rPr>
                <w:noProof/>
              </w:rPr>
              <w:t>This IE indicates whether the server requires a location estimate or measurements. For '</w:t>
            </w:r>
            <w:r w:rsidRPr="00BF49CC">
              <w:rPr>
                <w:i/>
                <w:noProof/>
              </w:rPr>
              <w:t>locationEstimateRequired</w:t>
            </w:r>
            <w:r w:rsidRPr="00BF49CC">
              <w:rPr>
                <w:noProof/>
              </w:rPr>
              <w:t>', the target device shall return a location estimate if possible, or indicate a location error if not possible. For '</w:t>
            </w:r>
            <w:r w:rsidRPr="00BF49CC">
              <w:rPr>
                <w:i/>
                <w:noProof/>
              </w:rPr>
              <w:t>locationMeasurementsRequired</w:t>
            </w:r>
            <w:r w:rsidRPr="00BF49CC">
              <w:rPr>
                <w:noProof/>
              </w:rPr>
              <w:t>', the target device shall return measurements if possible, or indicate a location error if not possible. For '</w:t>
            </w:r>
            <w:r w:rsidRPr="00BF49CC">
              <w:rPr>
                <w:i/>
                <w:noProof/>
              </w:rPr>
              <w:t>locationEstimatePreferred</w:t>
            </w:r>
            <w:r w:rsidRPr="00BF49CC">
              <w:rPr>
                <w:noProof/>
              </w:rPr>
              <w:t>', the target device shall return a location estimate if possible, but may also or instead return measurements for any requested position methods for which a location estimate is not possible. For '</w:t>
            </w:r>
            <w:r w:rsidRPr="00BF49CC">
              <w:rPr>
                <w:i/>
                <w:noProof/>
              </w:rPr>
              <w:t>locationMeasurementsPreferred</w:t>
            </w:r>
            <w:r w:rsidRPr="00BF49CC">
              <w:rPr>
                <w:noProof/>
              </w:rPr>
              <w:t>', the target device shall return location measurements if possible, but may also or instead return a location estimate for any requested position methods for which return of location measurements is not possible.</w:t>
            </w:r>
            <w:r w:rsidRPr="00BF49CC">
              <w:t xml:space="preserve"> </w:t>
            </w:r>
            <w:r w:rsidRPr="00BF49CC">
              <w:rPr>
                <w:noProof/>
              </w:rPr>
              <w:t>For '</w:t>
            </w:r>
            <w:r w:rsidRPr="00BF49CC">
              <w:rPr>
                <w:i/>
                <w:iCs/>
                <w:noProof/>
              </w:rPr>
              <w:t>locationEstimateAndMeasurementsRequired</w:t>
            </w:r>
            <w:r w:rsidRPr="00BF49CC">
              <w:rPr>
                <w:noProof/>
              </w:rPr>
              <w:t>', the PRU shall return both location estimate and measurements if possible, or indicate a location error if not possible.</w:t>
            </w:r>
          </w:p>
          <w:p w14:paraId="6CB97FDB" w14:textId="2E795A27" w:rsidR="00F433A4" w:rsidRPr="00BF49CC" w:rsidRDefault="00F433A4" w:rsidP="002E5026">
            <w:pPr>
              <w:pStyle w:val="TAN"/>
              <w:rPr>
                <w:noProof/>
              </w:rPr>
            </w:pPr>
            <w:r w:rsidRPr="00BF49CC">
              <w:rPr>
                <w:noProof/>
              </w:rPr>
              <w:t>NOTE:</w:t>
            </w:r>
            <w:r w:rsidRPr="00BF49CC">
              <w:rPr>
                <w:noProof/>
              </w:rPr>
              <w:tab/>
              <w:t xml:space="preserve">If the PRU is requested to return both location estimate and measurements, </w:t>
            </w:r>
            <w:ins w:id="8" w:author="Nokia" w:date="2024-02-17T00:35:00Z">
              <w:r w:rsidR="002E5026">
                <w:rPr>
                  <w:noProof/>
                </w:rPr>
                <w:t xml:space="preserve">the measurement used for </w:t>
              </w:r>
            </w:ins>
            <w:del w:id="9" w:author="Nokia" w:date="2024-02-17T00:35:00Z">
              <w:r w:rsidRPr="00BF49CC" w:rsidDel="002E5026">
                <w:rPr>
                  <w:noProof/>
                </w:rPr>
                <w:delText xml:space="preserve">the </w:delText>
              </w:r>
            </w:del>
            <w:r w:rsidRPr="00BF49CC">
              <w:rPr>
                <w:noProof/>
              </w:rPr>
              <w:t xml:space="preserve">location </w:t>
            </w:r>
            <w:del w:id="10" w:author="Nokia" w:date="2024-02-17T00:35:00Z">
              <w:r w:rsidRPr="00BF49CC" w:rsidDel="002E5026">
                <w:rPr>
                  <w:noProof/>
                </w:rPr>
                <w:delText xml:space="preserve">information </w:delText>
              </w:r>
            </w:del>
            <w:ins w:id="11" w:author="Nokia" w:date="2024-02-17T00:35:00Z">
              <w:r w:rsidR="002E5026">
                <w:rPr>
                  <w:noProof/>
                </w:rPr>
                <w:t>estimate</w:t>
              </w:r>
              <w:r w:rsidR="002E5026" w:rsidRPr="00BF49CC">
                <w:rPr>
                  <w:noProof/>
                </w:rPr>
                <w:t xml:space="preserve"> </w:t>
              </w:r>
            </w:ins>
            <w:r w:rsidRPr="00BF49CC">
              <w:rPr>
                <w:noProof/>
              </w:rPr>
              <w:t xml:space="preserve">is </w:t>
            </w:r>
            <w:del w:id="12" w:author="Nokia" w:date="2024-02-17T00:36:00Z">
              <w:r w:rsidRPr="00BF49CC" w:rsidDel="002E5026">
                <w:rPr>
                  <w:noProof/>
                </w:rPr>
                <w:delText xml:space="preserve">determined </w:delText>
              </w:r>
            </w:del>
            <w:r w:rsidRPr="00BF49CC">
              <w:rPr>
                <w:noProof/>
              </w:rPr>
              <w:t>independent</w:t>
            </w:r>
            <w:del w:id="13" w:author="Nokia" w:date="2024-02-17T00:36:00Z">
              <w:r w:rsidRPr="00BF49CC" w:rsidDel="002E5026">
                <w:rPr>
                  <w:noProof/>
                </w:rPr>
                <w:delText>ly</w:delText>
              </w:r>
            </w:del>
            <w:r w:rsidRPr="00BF49CC">
              <w:rPr>
                <w:noProof/>
              </w:rPr>
              <w:t xml:space="preserve"> of the reported measurements.</w:t>
            </w:r>
            <w:ins w:id="14" w:author="Nokia" w:date="2024-02-17T00:35:00Z">
              <w:r w:rsidR="002E5026">
                <w:rPr>
                  <w:noProof/>
                </w:rPr>
                <w:t xml:space="preserve"> </w:t>
              </w:r>
            </w:ins>
          </w:p>
        </w:tc>
      </w:tr>
    </w:tbl>
    <w:p w14:paraId="5485D42D" w14:textId="77777777" w:rsidR="007307DB" w:rsidRPr="007307DB" w:rsidRDefault="007307DB" w:rsidP="007307DB"/>
    <w:p w14:paraId="6775518D" w14:textId="77777777" w:rsidR="00F472F5" w:rsidRPr="00BF49CC" w:rsidRDefault="00F472F5" w:rsidP="00F472F5">
      <w:pPr>
        <w:pStyle w:val="Heading3"/>
      </w:pPr>
      <w:bookmarkStart w:id="15" w:name="_Toc27765178"/>
      <w:bookmarkStart w:id="16" w:name="_Toc37680845"/>
      <w:bookmarkStart w:id="17" w:name="_Toc46486416"/>
      <w:bookmarkStart w:id="18" w:name="_Toc52546761"/>
      <w:bookmarkStart w:id="19" w:name="_Toc52547291"/>
      <w:bookmarkStart w:id="20" w:name="_Toc52547821"/>
      <w:bookmarkStart w:id="21" w:name="_Toc52548351"/>
      <w:bookmarkStart w:id="22" w:name="_Toc156478921"/>
      <w:r w:rsidRPr="00BF49CC">
        <w:t>6.4.3</w:t>
      </w:r>
      <w:r w:rsidRPr="00BF49CC">
        <w:tab/>
        <w:t>Common NR Positioning</w:t>
      </w:r>
      <w:bookmarkEnd w:id="15"/>
      <w:r w:rsidRPr="00BF49CC">
        <w:t xml:space="preserve"> Information Elements</w:t>
      </w:r>
      <w:bookmarkEnd w:id="16"/>
      <w:bookmarkEnd w:id="17"/>
      <w:bookmarkEnd w:id="18"/>
      <w:bookmarkEnd w:id="19"/>
      <w:bookmarkEnd w:id="20"/>
      <w:bookmarkEnd w:id="21"/>
      <w:bookmarkEnd w:id="22"/>
    </w:p>
    <w:p w14:paraId="1AC67DF1" w14:textId="77777777" w:rsidR="00F472F5" w:rsidRPr="00BF49CC" w:rsidRDefault="00F472F5" w:rsidP="00F472F5">
      <w:pPr>
        <w:pStyle w:val="Heading4"/>
        <w:rPr>
          <w:i/>
          <w:iCs/>
          <w:lang w:eastAsia="zh-CN"/>
        </w:rPr>
      </w:pPr>
      <w:bookmarkStart w:id="23" w:name="_Toc156478937"/>
      <w:r w:rsidRPr="00BF49CC">
        <w:rPr>
          <w:i/>
          <w:iCs/>
        </w:rPr>
        <w:t>–</w:t>
      </w:r>
      <w:r w:rsidRPr="00BF49CC">
        <w:rPr>
          <w:i/>
          <w:iCs/>
        </w:rPr>
        <w:tab/>
        <w:t>NR-DL-PRS-MeasurementTimeWindowsConfig</w:t>
      </w:r>
      <w:bookmarkEnd w:id="23"/>
    </w:p>
    <w:p w14:paraId="4BDA59B9" w14:textId="5BB59040" w:rsidR="00F472F5" w:rsidRDefault="00F472F5" w:rsidP="00F472F5">
      <w:bookmarkStart w:id="24" w:name="_Hlk158211501"/>
      <w:r w:rsidRPr="00BF49CC">
        <w:t xml:space="preserve">The IE </w:t>
      </w:r>
      <w:r w:rsidRPr="00BF49CC">
        <w:rPr>
          <w:i/>
          <w:iCs/>
        </w:rPr>
        <w:t>NR-DL-PRS-MeasurementTimeWindowsConfig</w:t>
      </w:r>
      <w:r w:rsidRPr="00BF49CC" w:rsidDel="003838B0">
        <w:rPr>
          <w:i/>
          <w:iCs/>
        </w:rPr>
        <w:t xml:space="preserve"> </w:t>
      </w:r>
      <w:r w:rsidRPr="00BF49CC">
        <w:t>provides a set of indicated time window(s) which is configured from server to target UE</w:t>
      </w:r>
      <w:r w:rsidRPr="00BF49CC">
        <w:rPr>
          <w:rFonts w:eastAsia="DengXian"/>
          <w:lang w:eastAsia="zh-CN"/>
        </w:rPr>
        <w:t xml:space="preserve"> </w:t>
      </w:r>
      <w:del w:id="25" w:author="Nokia" w:date="2024-02-17T00:41:00Z">
        <w:r w:rsidRPr="00BF49CC" w:rsidDel="002130BB">
          <w:rPr>
            <w:rFonts w:eastAsia="DengXian"/>
            <w:lang w:eastAsia="zh-CN"/>
          </w:rPr>
          <w:delText xml:space="preserve">or </w:delText>
        </w:r>
      </w:del>
      <w:ins w:id="26" w:author="Nokia" w:date="2024-02-17T00:41:00Z">
        <w:r w:rsidR="002130BB">
          <w:rPr>
            <w:rFonts w:eastAsia="DengXian"/>
            <w:lang w:eastAsia="zh-CN"/>
          </w:rPr>
          <w:t>and</w:t>
        </w:r>
        <w:r w:rsidR="002130BB" w:rsidRPr="00BF49CC">
          <w:rPr>
            <w:rFonts w:eastAsia="DengXian"/>
            <w:lang w:eastAsia="zh-CN"/>
          </w:rPr>
          <w:t xml:space="preserve"> </w:t>
        </w:r>
      </w:ins>
      <w:r w:rsidRPr="00BF49CC">
        <w:rPr>
          <w:rFonts w:eastAsia="DengXian"/>
          <w:lang w:eastAsia="zh-CN"/>
        </w:rPr>
        <w:t>PRU</w:t>
      </w:r>
      <w:r w:rsidRPr="00BF49CC">
        <w:t xml:space="preserve"> to perform measurements on indicated DL PRS resource set(s) occurring within indicated time window(s) for </w:t>
      </w:r>
      <w:del w:id="27" w:author="Nokia" w:date="2024-02-17T00:42:00Z">
        <w:r w:rsidRPr="00BF49CC" w:rsidDel="002130BB">
          <w:delText xml:space="preserve">DL CPP, </w:delText>
        </w:r>
      </w:del>
      <w:r w:rsidRPr="00BF49CC">
        <w:t>DL-TDOA, Multi-RTT and DL-AoD.</w:t>
      </w:r>
    </w:p>
    <w:p w14:paraId="7F69AC67" w14:textId="77777777" w:rsidR="000D796E" w:rsidRDefault="000D796E" w:rsidP="00F472F5"/>
    <w:p w14:paraId="41E1557F" w14:textId="77777777" w:rsidR="000D796E" w:rsidRPr="00BF49CC" w:rsidRDefault="000D796E" w:rsidP="000D796E">
      <w:pPr>
        <w:pStyle w:val="Heading4"/>
        <w:rPr>
          <w:i/>
          <w:iCs/>
          <w:lang w:eastAsia="zh-CN"/>
        </w:rPr>
      </w:pPr>
      <w:bookmarkStart w:id="28" w:name="_Toc156478953"/>
      <w:r w:rsidRPr="00BF49CC">
        <w:rPr>
          <w:i/>
          <w:iCs/>
        </w:rPr>
        <w:t>–</w:t>
      </w:r>
      <w:r w:rsidRPr="00BF49CC">
        <w:rPr>
          <w:i/>
          <w:iCs/>
        </w:rPr>
        <w:tab/>
        <w:t>NR-PeriodicAssistData</w:t>
      </w:r>
      <w:r w:rsidRPr="00BF49CC">
        <w:rPr>
          <w:i/>
          <w:iCs/>
          <w:lang w:eastAsia="zh-CN"/>
        </w:rPr>
        <w:t>Req</w:t>
      </w:r>
      <w:bookmarkEnd w:id="28"/>
    </w:p>
    <w:p w14:paraId="7C99BF87" w14:textId="22D065D6" w:rsidR="000D796E" w:rsidRPr="00BF49CC" w:rsidRDefault="000D796E" w:rsidP="000D796E">
      <w:pPr>
        <w:rPr>
          <w:lang w:eastAsia="zh-CN"/>
        </w:rPr>
      </w:pPr>
      <w:r w:rsidRPr="00BF49CC">
        <w:t xml:space="preserve">The IE </w:t>
      </w:r>
      <w:r w:rsidRPr="00BF49CC">
        <w:rPr>
          <w:i/>
          <w:lang w:eastAsia="zh-CN"/>
        </w:rPr>
        <w:t>NR</w:t>
      </w:r>
      <w:r w:rsidRPr="00BF49CC">
        <w:rPr>
          <w:i/>
        </w:rPr>
        <w:t>-PeriodicAssistDataReq</w:t>
      </w:r>
      <w:r w:rsidRPr="00BF49CC">
        <w:t xml:space="preserve"> is used by the target device to request periodic assistance data delivery </w:t>
      </w:r>
      <w:ins w:id="29" w:author="Nokia" w:date="2024-02-17T16:31:00Z">
        <w:r w:rsidR="00AB583F">
          <w:t xml:space="preserve">for non-A-GNSS positioning </w:t>
        </w:r>
      </w:ins>
      <w:r w:rsidRPr="00BF49CC">
        <w:t>from a location server.</w:t>
      </w:r>
      <w:ins w:id="30" w:author="Nokia" w:date="2024-02-17T16:32:00Z">
        <w:r w:rsidR="00307E4F">
          <w:t xml:space="preserve"> </w:t>
        </w:r>
        <w:r w:rsidR="00307E4F">
          <w:rPr>
            <w:lang w:eastAsia="zh-CN"/>
          </w:rPr>
          <w:t xml:space="preserve">In this release the target device can only request periodic assistance data delivery </w:t>
        </w:r>
      </w:ins>
      <w:ins w:id="31" w:author="Nokia" w:date="2024-02-17T17:05:00Z">
        <w:r w:rsidR="00BD084F">
          <w:rPr>
            <w:lang w:eastAsia="zh-CN"/>
          </w:rPr>
          <w:t xml:space="preserve">of </w:t>
        </w:r>
        <w:r w:rsidR="00BD084F" w:rsidRPr="00BF49CC">
          <w:rPr>
            <w:i/>
            <w:snapToGrid w:val="0"/>
            <w:lang w:eastAsia="zh-CN"/>
          </w:rPr>
          <w:t>NR-PRU-DL-Info</w:t>
        </w:r>
        <w:r w:rsidR="00BD084F" w:rsidRPr="00BF49CC">
          <w:rPr>
            <w:lang w:eastAsia="zh-CN"/>
          </w:rPr>
          <w:t xml:space="preserve"> </w:t>
        </w:r>
      </w:ins>
      <w:ins w:id="32" w:author="Nokia" w:date="2024-02-17T16:32:00Z">
        <w:r w:rsidR="00307E4F" w:rsidRPr="00BF49CC">
          <w:rPr>
            <w:lang w:eastAsia="zh-CN"/>
          </w:rPr>
          <w:t>for</w:t>
        </w:r>
        <w:r w:rsidR="00307E4F" w:rsidRPr="00BF49CC">
          <w:t xml:space="preserve"> UE</w:t>
        </w:r>
        <w:r w:rsidR="00307E4F" w:rsidRPr="00BF49CC">
          <w:noBreakHyphen/>
          <w:t xml:space="preserve">based </w:t>
        </w:r>
        <w:r w:rsidR="00307E4F">
          <w:t xml:space="preserve">DL-TDOA </w:t>
        </w:r>
        <w:r w:rsidR="00307E4F" w:rsidRPr="00BF49CC">
          <w:t>positioning</w:t>
        </w:r>
        <w:r w:rsidR="00307E4F">
          <w:t>.</w:t>
        </w:r>
      </w:ins>
    </w:p>
    <w:p w14:paraId="31558871" w14:textId="77777777" w:rsidR="000D796E" w:rsidRPr="00BF49CC" w:rsidRDefault="000D796E" w:rsidP="000D796E">
      <w:pPr>
        <w:pStyle w:val="PL"/>
        <w:shd w:val="clear" w:color="auto" w:fill="E6E6E6"/>
      </w:pPr>
      <w:r w:rsidRPr="00BF49CC">
        <w:t>-- ASN1START</w:t>
      </w:r>
    </w:p>
    <w:p w14:paraId="39602E31" w14:textId="77777777" w:rsidR="000D796E" w:rsidRPr="00BF49CC" w:rsidRDefault="000D796E" w:rsidP="000D796E">
      <w:pPr>
        <w:pStyle w:val="PL"/>
        <w:shd w:val="clear" w:color="auto" w:fill="E6E6E6"/>
        <w:rPr>
          <w:snapToGrid w:val="0"/>
        </w:rPr>
      </w:pPr>
    </w:p>
    <w:p w14:paraId="39D8F128" w14:textId="77777777" w:rsidR="000D796E" w:rsidRPr="00BF49CC" w:rsidRDefault="000D796E" w:rsidP="000D796E">
      <w:pPr>
        <w:pStyle w:val="PL"/>
        <w:shd w:val="clear" w:color="auto" w:fill="E6E6E6"/>
      </w:pPr>
      <w:r w:rsidRPr="00BF49CC">
        <w:rPr>
          <w:snapToGrid w:val="0"/>
          <w:lang w:eastAsia="zh-CN"/>
        </w:rPr>
        <w:t>NR</w:t>
      </w:r>
      <w:r w:rsidRPr="00BF49CC">
        <w:rPr>
          <w:snapToGrid w:val="0"/>
        </w:rPr>
        <w:t>-PeriodicAssistDataReq-r1</w:t>
      </w:r>
      <w:r w:rsidRPr="00BF49CC">
        <w:rPr>
          <w:snapToGrid w:val="0"/>
          <w:lang w:eastAsia="zh-CN"/>
        </w:rPr>
        <w:t>8</w:t>
      </w:r>
      <w:r w:rsidRPr="00BF49CC">
        <w:rPr>
          <w:snapToGrid w:val="0"/>
        </w:rPr>
        <w:t xml:space="preserve"> ::= SEQUENCE {</w:t>
      </w:r>
    </w:p>
    <w:p w14:paraId="52A85FD3" w14:textId="77777777" w:rsidR="000D796E" w:rsidRPr="00BF49CC" w:rsidRDefault="000D796E" w:rsidP="000D796E">
      <w:pPr>
        <w:pStyle w:val="PL"/>
        <w:shd w:val="clear" w:color="auto" w:fill="E6E6E6"/>
        <w:rPr>
          <w:snapToGrid w:val="0"/>
        </w:rPr>
      </w:pPr>
      <w:r w:rsidRPr="00BF49CC">
        <w:rPr>
          <w:snapToGrid w:val="0"/>
          <w:lang w:eastAsia="zh-CN"/>
        </w:rPr>
        <w:tab/>
        <w:t>nr-PRU-DL-InfoReq</w:t>
      </w:r>
      <w:r w:rsidRPr="00BF49CC">
        <w:rPr>
          <w:snapToGrid w:val="0"/>
        </w:rPr>
        <w:t>-r</w:t>
      </w:r>
      <w:r w:rsidRPr="00BF49CC">
        <w:rPr>
          <w:snapToGrid w:val="0"/>
          <w:lang w:eastAsia="zh-CN"/>
        </w:rPr>
        <w:t>18</w:t>
      </w:r>
      <w:r w:rsidRPr="00BF49CC">
        <w:rPr>
          <w:snapToGrid w:val="0"/>
        </w:rPr>
        <w:tab/>
      </w:r>
      <w:r w:rsidRPr="00BF49CC">
        <w:rPr>
          <w:snapToGrid w:val="0"/>
          <w:lang w:eastAsia="zh-CN"/>
        </w:rPr>
        <w:t>NR</w:t>
      </w:r>
      <w:r w:rsidRPr="00BF49CC">
        <w:rPr>
          <w:snapToGrid w:val="0"/>
        </w:rPr>
        <w:t>-PeriodicControlParam-r1</w:t>
      </w:r>
      <w:r w:rsidRPr="00BF49CC">
        <w:rPr>
          <w:snapToGrid w:val="0"/>
          <w:lang w:eastAsia="zh-CN"/>
        </w:rPr>
        <w:t>8</w:t>
      </w:r>
      <w:r w:rsidRPr="00BF49CC">
        <w:rPr>
          <w:snapToGrid w:val="0"/>
        </w:rPr>
        <w:tab/>
        <w:t xml:space="preserve">OPTIONAL, </w:t>
      </w:r>
      <w:r w:rsidRPr="00BF49CC">
        <w:rPr>
          <w:snapToGrid w:val="0"/>
          <w:lang w:eastAsia="zh-CN"/>
        </w:rPr>
        <w:t>-- Cond pPRU</w:t>
      </w:r>
    </w:p>
    <w:p w14:paraId="207108C2" w14:textId="75FBA849" w:rsidR="000D796E" w:rsidRPr="00BF49CC" w:rsidRDefault="000D796E" w:rsidP="000D796E">
      <w:pPr>
        <w:pStyle w:val="PL"/>
        <w:shd w:val="clear" w:color="auto" w:fill="E6E6E6"/>
      </w:pPr>
      <w:r w:rsidRPr="00BF49CC">
        <w:tab/>
      </w:r>
      <w:del w:id="33" w:author="Nokia" w:date="2024-02-17T16:33:00Z">
        <w:r w:rsidRPr="00BF49CC" w:rsidDel="00307E4F">
          <w:delText>...</w:delText>
        </w:r>
      </w:del>
      <w:ins w:id="34" w:author="Nokia" w:date="2024-02-17T16:33:00Z">
        <w:r w:rsidR="00307E4F">
          <w:t>…</w:t>
        </w:r>
      </w:ins>
    </w:p>
    <w:p w14:paraId="2B69AB8E" w14:textId="77777777" w:rsidR="000D796E" w:rsidRPr="00BF49CC" w:rsidRDefault="000D796E" w:rsidP="000D796E">
      <w:pPr>
        <w:pStyle w:val="PL"/>
        <w:shd w:val="clear" w:color="auto" w:fill="E6E6E6"/>
        <w:rPr>
          <w:rFonts w:eastAsia="DengXian"/>
          <w:lang w:eastAsia="zh-CN"/>
        </w:rPr>
      </w:pPr>
      <w:r w:rsidRPr="00BF49CC">
        <w:t>}</w:t>
      </w:r>
    </w:p>
    <w:p w14:paraId="0FE73F74" w14:textId="77777777" w:rsidR="000D796E" w:rsidRPr="00BF49CC" w:rsidRDefault="000D796E" w:rsidP="000D796E">
      <w:pPr>
        <w:pStyle w:val="PL"/>
        <w:shd w:val="clear" w:color="auto" w:fill="E6E6E6"/>
        <w:rPr>
          <w:rFonts w:eastAsia="DengXian"/>
          <w:lang w:eastAsia="zh-CN"/>
        </w:rPr>
      </w:pPr>
    </w:p>
    <w:p w14:paraId="357A08F4" w14:textId="77777777" w:rsidR="000D796E" w:rsidRPr="00BF49CC" w:rsidRDefault="000D796E" w:rsidP="000D796E">
      <w:pPr>
        <w:pStyle w:val="PL"/>
        <w:shd w:val="clear" w:color="auto" w:fill="E6E6E6"/>
      </w:pPr>
      <w:r w:rsidRPr="00BF49CC">
        <w:t>-- ASN1STOP</w:t>
      </w:r>
    </w:p>
    <w:p w14:paraId="25B63AE1" w14:textId="77777777" w:rsidR="000D796E" w:rsidRPr="00BF49CC" w:rsidRDefault="000D796E" w:rsidP="000D796E">
      <w:pPr>
        <w:rPr>
          <w:rFonts w:eastAsia="DengXi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D796E" w:rsidRPr="00BF49CC" w14:paraId="33A74022" w14:textId="77777777" w:rsidTr="00240673">
        <w:trPr>
          <w:cantSplit/>
          <w:tblHeader/>
        </w:trPr>
        <w:tc>
          <w:tcPr>
            <w:tcW w:w="2268" w:type="dxa"/>
          </w:tcPr>
          <w:p w14:paraId="5AFD9317" w14:textId="77777777" w:rsidR="000D796E" w:rsidRPr="00BF49CC" w:rsidRDefault="000D796E" w:rsidP="00240673">
            <w:pPr>
              <w:pStyle w:val="TAH"/>
              <w:rPr>
                <w:i/>
              </w:rPr>
            </w:pPr>
            <w:r w:rsidRPr="00BF49CC">
              <w:rPr>
                <w:i/>
              </w:rPr>
              <w:t>Conditional presence</w:t>
            </w:r>
          </w:p>
        </w:tc>
        <w:tc>
          <w:tcPr>
            <w:tcW w:w="7371" w:type="dxa"/>
          </w:tcPr>
          <w:p w14:paraId="4D00D2E4" w14:textId="77777777" w:rsidR="000D796E" w:rsidRPr="00BF49CC" w:rsidRDefault="000D796E" w:rsidP="00240673">
            <w:pPr>
              <w:pStyle w:val="TAH"/>
            </w:pPr>
            <w:r w:rsidRPr="00BF49CC">
              <w:t>Explanation</w:t>
            </w:r>
          </w:p>
        </w:tc>
      </w:tr>
      <w:tr w:rsidR="000D796E" w:rsidRPr="00BF49CC" w14:paraId="6903959A" w14:textId="77777777" w:rsidTr="00240673">
        <w:trPr>
          <w:cantSplit/>
        </w:trPr>
        <w:tc>
          <w:tcPr>
            <w:tcW w:w="2268" w:type="dxa"/>
            <w:tcBorders>
              <w:top w:val="single" w:sz="4" w:space="0" w:color="808080"/>
              <w:left w:val="single" w:sz="4" w:space="0" w:color="808080"/>
              <w:bottom w:val="single" w:sz="4" w:space="0" w:color="808080"/>
              <w:right w:val="single" w:sz="4" w:space="0" w:color="808080"/>
            </w:tcBorders>
          </w:tcPr>
          <w:p w14:paraId="325420E2" w14:textId="77777777" w:rsidR="000D796E" w:rsidRPr="00BF49CC" w:rsidRDefault="000D796E" w:rsidP="00240673">
            <w:pPr>
              <w:pStyle w:val="TAC"/>
              <w:jc w:val="left"/>
              <w:rPr>
                <w:i/>
                <w:lang w:eastAsia="zh-CN"/>
              </w:rPr>
            </w:pPr>
            <w:r w:rsidRPr="00BF49CC">
              <w:rPr>
                <w:i/>
              </w:rPr>
              <w:t>p</w:t>
            </w:r>
            <w:r w:rsidRPr="00BF49CC">
              <w:rPr>
                <w:i/>
                <w:lang w:eastAsia="zh-CN"/>
              </w:rPr>
              <w:t>PRU</w:t>
            </w:r>
          </w:p>
        </w:tc>
        <w:tc>
          <w:tcPr>
            <w:tcW w:w="7371" w:type="dxa"/>
            <w:tcBorders>
              <w:top w:val="single" w:sz="4" w:space="0" w:color="808080"/>
              <w:left w:val="single" w:sz="4" w:space="0" w:color="808080"/>
              <w:bottom w:val="single" w:sz="4" w:space="0" w:color="808080"/>
              <w:right w:val="single" w:sz="4" w:space="0" w:color="808080"/>
            </w:tcBorders>
          </w:tcPr>
          <w:p w14:paraId="607E5158" w14:textId="77777777" w:rsidR="000D796E" w:rsidRPr="00BF49CC" w:rsidRDefault="000D796E" w:rsidP="00240673">
            <w:pPr>
              <w:pStyle w:val="TAC"/>
              <w:jc w:val="left"/>
            </w:pPr>
            <w:r w:rsidRPr="00BF49CC">
              <w:t xml:space="preserve">The field is mandatory present </w:t>
            </w:r>
            <w:r w:rsidRPr="00BF49CC">
              <w:rPr>
                <w:bCs/>
                <w:noProof/>
              </w:rPr>
              <w:t xml:space="preserve">if the target device requests periodic </w:t>
            </w:r>
            <w:r w:rsidRPr="00BF49CC">
              <w:rPr>
                <w:i/>
                <w:snapToGrid w:val="0"/>
                <w:lang w:eastAsia="zh-CN"/>
              </w:rPr>
              <w:t>NR-PRU-DL-Info</w:t>
            </w:r>
            <w:r w:rsidRPr="00BF49CC">
              <w:t>; otherwise it is not present.</w:t>
            </w:r>
          </w:p>
        </w:tc>
      </w:tr>
    </w:tbl>
    <w:p w14:paraId="59F00C98" w14:textId="77777777" w:rsidR="000D796E" w:rsidRDefault="000D796E" w:rsidP="00F472F5"/>
    <w:p w14:paraId="715113ED" w14:textId="77777777" w:rsidR="000D796E" w:rsidRPr="00BF49CC" w:rsidRDefault="000D796E" w:rsidP="000D796E">
      <w:pPr>
        <w:pStyle w:val="Heading4"/>
        <w:rPr>
          <w:i/>
          <w:iCs/>
        </w:rPr>
      </w:pPr>
      <w:bookmarkStart w:id="35" w:name="_Toc156478952"/>
      <w:r w:rsidRPr="00BF49CC">
        <w:rPr>
          <w:i/>
          <w:iCs/>
        </w:rPr>
        <w:t>–</w:t>
      </w:r>
      <w:r w:rsidRPr="00BF49CC">
        <w:rPr>
          <w:i/>
          <w:iCs/>
        </w:rPr>
        <w:tab/>
        <w:t>NR-PeriodicAssistData</w:t>
      </w:r>
      <w:bookmarkEnd w:id="35"/>
    </w:p>
    <w:p w14:paraId="4E765F29" w14:textId="4232B5F4" w:rsidR="000D796E" w:rsidRPr="00BF49CC" w:rsidRDefault="000D796E" w:rsidP="000D796E">
      <w:pPr>
        <w:rPr>
          <w:lang w:eastAsia="zh-CN"/>
        </w:rPr>
      </w:pPr>
      <w:r w:rsidRPr="00BF49CC">
        <w:t xml:space="preserve">The IE </w:t>
      </w:r>
      <w:r w:rsidRPr="00BF49CC">
        <w:rPr>
          <w:i/>
          <w:iCs/>
        </w:rPr>
        <w:t>NR-PeriodicAssistData</w:t>
      </w:r>
      <w:r w:rsidRPr="00BF49CC">
        <w:rPr>
          <w:i/>
        </w:rPr>
        <w:t xml:space="preserve"> </w:t>
      </w:r>
      <w:r w:rsidRPr="00BF49CC">
        <w:rPr>
          <w:noProof/>
        </w:rPr>
        <w:t>is</w:t>
      </w:r>
      <w:r w:rsidRPr="00BF49CC">
        <w:t xml:space="preserve"> used by the location server to provide control parameters for a periodic assistance data delivery session (e.g., interval and duration) </w:t>
      </w:r>
      <w:ins w:id="36" w:author="Nokia" w:date="2024-02-17T16:27:00Z">
        <w:r>
          <w:t xml:space="preserve">for non-A-GNSS positioning </w:t>
        </w:r>
      </w:ins>
      <w:r w:rsidRPr="00BF49CC">
        <w:t>to the target device</w:t>
      </w:r>
      <w:ins w:id="37" w:author="Nokia" w:date="2024-02-17T16:22:00Z">
        <w:r>
          <w:t>.</w:t>
        </w:r>
      </w:ins>
      <w:r w:rsidRPr="00BF49CC">
        <w:rPr>
          <w:lang w:eastAsia="zh-CN"/>
        </w:rPr>
        <w:t xml:space="preserve"> </w:t>
      </w:r>
      <w:ins w:id="38" w:author="Nokia" w:date="2024-02-17T16:22:00Z">
        <w:r>
          <w:rPr>
            <w:lang w:eastAsia="zh-CN"/>
          </w:rPr>
          <w:t xml:space="preserve">In this release the location </w:t>
        </w:r>
      </w:ins>
      <w:ins w:id="39" w:author="Nokia" w:date="2024-02-17T16:23:00Z">
        <w:r>
          <w:rPr>
            <w:lang w:eastAsia="zh-CN"/>
          </w:rPr>
          <w:t xml:space="preserve">server </w:t>
        </w:r>
      </w:ins>
      <w:ins w:id="40" w:author="Nokia" w:date="2024-02-17T16:22:00Z">
        <w:r>
          <w:rPr>
            <w:lang w:eastAsia="zh-CN"/>
          </w:rPr>
          <w:t>can o</w:t>
        </w:r>
      </w:ins>
      <w:ins w:id="41" w:author="Nokia" w:date="2024-02-17T16:23:00Z">
        <w:r>
          <w:rPr>
            <w:lang w:eastAsia="zh-CN"/>
          </w:rPr>
          <w:t xml:space="preserve">nly provide control parameters </w:t>
        </w:r>
      </w:ins>
      <w:ins w:id="42" w:author="Nokia" w:date="2024-02-17T17:06:00Z">
        <w:r w:rsidR="00BD084F">
          <w:rPr>
            <w:lang w:eastAsia="zh-CN"/>
          </w:rPr>
          <w:t xml:space="preserve">for </w:t>
        </w:r>
        <w:r w:rsidR="00BD084F" w:rsidRPr="00BF49CC">
          <w:rPr>
            <w:i/>
            <w:snapToGrid w:val="0"/>
            <w:lang w:eastAsia="zh-CN"/>
          </w:rPr>
          <w:t>NR-PRU-DL-Info</w:t>
        </w:r>
        <w:r w:rsidR="00BD084F">
          <w:rPr>
            <w:lang w:eastAsia="zh-CN"/>
          </w:rPr>
          <w:t xml:space="preserve"> assistance </w:t>
        </w:r>
      </w:ins>
      <w:ins w:id="43" w:author="Nokia" w:date="2024-02-17T16:23:00Z">
        <w:r>
          <w:rPr>
            <w:lang w:eastAsia="zh-CN"/>
          </w:rPr>
          <w:t xml:space="preserve">for periodic assistance data delivery </w:t>
        </w:r>
      </w:ins>
      <w:r w:rsidRPr="00BF49CC">
        <w:rPr>
          <w:lang w:eastAsia="zh-CN"/>
        </w:rPr>
        <w:t>for</w:t>
      </w:r>
      <w:r w:rsidRPr="00BF49CC">
        <w:t xml:space="preserve"> UE</w:t>
      </w:r>
      <w:r w:rsidRPr="00BF49CC">
        <w:noBreakHyphen/>
        <w:t xml:space="preserve">based </w:t>
      </w:r>
      <w:del w:id="44" w:author="Nokia" w:date="2024-02-17T16:23:00Z">
        <w:r w:rsidRPr="00BF49CC" w:rsidDel="000D796E">
          <w:delText xml:space="preserve">carrier phase </w:delText>
        </w:r>
      </w:del>
      <w:ins w:id="45" w:author="Nokia" w:date="2024-02-17T16:23:00Z">
        <w:r>
          <w:t xml:space="preserve">DL-TDOA </w:t>
        </w:r>
      </w:ins>
      <w:r w:rsidRPr="00BF49CC">
        <w:t>positioning.</w:t>
      </w:r>
    </w:p>
    <w:p w14:paraId="2E2D8FAC" w14:textId="77777777" w:rsidR="000D796E" w:rsidRPr="00BF49CC" w:rsidRDefault="000D796E" w:rsidP="000D796E">
      <w:pPr>
        <w:pStyle w:val="NO"/>
      </w:pPr>
      <w:r w:rsidRPr="00BF49CC">
        <w:t>NOTE:</w:t>
      </w:r>
      <w:r w:rsidRPr="00BF49CC">
        <w:tab/>
        <w:t xml:space="preserve">Omission of a particular assistance data type field in IE </w:t>
      </w:r>
      <w:r w:rsidRPr="00BF49CC">
        <w:rPr>
          <w:i/>
          <w:lang w:eastAsia="zh-CN"/>
        </w:rPr>
        <w:t>NR</w:t>
      </w:r>
      <w:r w:rsidRPr="00BF49CC">
        <w:rPr>
          <w:i/>
        </w:rPr>
        <w:t xml:space="preserve">-PeriodicAssistData </w:t>
      </w:r>
      <w:r w:rsidRPr="00BF49CC">
        <w:t xml:space="preserve">means that the location server does not provide this assistance data type in a data transaction of a periodic assistance data delivery session, as described in clauses 5.2.1a and 5.2.2a. Inclusion of no assistance data type fields in IE </w:t>
      </w:r>
      <w:r w:rsidRPr="00BF49CC">
        <w:rPr>
          <w:i/>
          <w:lang w:eastAsia="zh-CN"/>
        </w:rPr>
        <w:t>NR</w:t>
      </w:r>
      <w:r w:rsidRPr="00BF49CC">
        <w:rPr>
          <w:i/>
        </w:rPr>
        <w:t xml:space="preserve">-PeriodicAssistData </w:t>
      </w:r>
      <w:r w:rsidRPr="00BF49CC">
        <w:t>means that a periodic assistance data delivery session is terminated.</w:t>
      </w:r>
    </w:p>
    <w:p w14:paraId="24ED82EB" w14:textId="77777777" w:rsidR="000D796E" w:rsidRPr="00BF49CC" w:rsidRDefault="000D796E" w:rsidP="000D796E">
      <w:pPr>
        <w:pStyle w:val="PL"/>
        <w:shd w:val="clear" w:color="auto" w:fill="E6E6E6"/>
      </w:pPr>
      <w:r w:rsidRPr="00BF49CC">
        <w:t>-- ASN1START</w:t>
      </w:r>
    </w:p>
    <w:p w14:paraId="46C42525" w14:textId="77777777" w:rsidR="000D796E" w:rsidRPr="00BF49CC" w:rsidRDefault="000D796E" w:rsidP="000D796E">
      <w:pPr>
        <w:pStyle w:val="PL"/>
        <w:shd w:val="clear" w:color="auto" w:fill="E6E6E6"/>
        <w:rPr>
          <w:snapToGrid w:val="0"/>
        </w:rPr>
      </w:pPr>
    </w:p>
    <w:p w14:paraId="6DD1E9FC" w14:textId="77777777" w:rsidR="000D796E" w:rsidRPr="00BF49CC" w:rsidRDefault="000D796E" w:rsidP="000D796E">
      <w:pPr>
        <w:pStyle w:val="PL"/>
        <w:shd w:val="clear" w:color="auto" w:fill="E6E6E6"/>
      </w:pPr>
      <w:r w:rsidRPr="00BF49CC">
        <w:lastRenderedPageBreak/>
        <w:t>NR-PeriodicAssistData-r18 ::= SEQUENCE {</w:t>
      </w:r>
    </w:p>
    <w:p w14:paraId="290A57D1" w14:textId="77777777" w:rsidR="000D796E" w:rsidRPr="00BF49CC" w:rsidRDefault="000D796E" w:rsidP="000D796E">
      <w:pPr>
        <w:pStyle w:val="PL"/>
        <w:shd w:val="clear" w:color="auto" w:fill="E6E6E6"/>
      </w:pPr>
      <w:r w:rsidRPr="00BF49CC">
        <w:tab/>
        <w:t>nr-PRU-DL-Info-r18</w:t>
      </w:r>
      <w:r w:rsidRPr="00BF49CC">
        <w:tab/>
      </w:r>
      <w:r w:rsidRPr="00BF49CC">
        <w:tab/>
      </w:r>
      <w:r w:rsidRPr="00BF49CC">
        <w:tab/>
      </w:r>
      <w:r w:rsidRPr="00BF49CC">
        <w:tab/>
      </w:r>
      <w:r w:rsidRPr="00BF49CC">
        <w:tab/>
      </w:r>
      <w:r w:rsidRPr="00BF49CC">
        <w:rPr>
          <w:snapToGrid w:val="0"/>
          <w:lang w:eastAsia="zh-CN"/>
        </w:rPr>
        <w:t>NR</w:t>
      </w:r>
      <w:r w:rsidRPr="00BF49CC">
        <w:rPr>
          <w:snapToGrid w:val="0"/>
        </w:rPr>
        <w:t>-PeriodicControlParam-r1</w:t>
      </w:r>
      <w:r w:rsidRPr="00BF49CC">
        <w:rPr>
          <w:snapToGrid w:val="0"/>
          <w:lang w:eastAsia="zh-CN"/>
        </w:rPr>
        <w:t>8</w:t>
      </w:r>
      <w:r w:rsidRPr="00BF49CC">
        <w:tab/>
      </w:r>
      <w:r w:rsidRPr="00BF49CC">
        <w:tab/>
      </w:r>
      <w:r w:rsidRPr="00BF49CC">
        <w:tab/>
        <w:t>OPTIONAL,</w:t>
      </w:r>
      <w:r w:rsidRPr="00BF49CC">
        <w:tab/>
        <w:t>-- Need ON</w:t>
      </w:r>
    </w:p>
    <w:p w14:paraId="0CD7BCBA" w14:textId="77777777" w:rsidR="000D796E" w:rsidRPr="00BF49CC" w:rsidRDefault="000D796E" w:rsidP="000D796E">
      <w:pPr>
        <w:pStyle w:val="PL"/>
        <w:shd w:val="clear" w:color="auto" w:fill="E6E6E6"/>
      </w:pPr>
      <w:r w:rsidRPr="00BF49CC">
        <w:tab/>
        <w:t>...</w:t>
      </w:r>
    </w:p>
    <w:p w14:paraId="4B6FF034" w14:textId="77777777" w:rsidR="000D796E" w:rsidRPr="00BF49CC" w:rsidRDefault="000D796E" w:rsidP="000D796E">
      <w:pPr>
        <w:pStyle w:val="PL"/>
        <w:shd w:val="clear" w:color="auto" w:fill="E6E6E6"/>
        <w:rPr>
          <w:rFonts w:eastAsia="DengXian"/>
          <w:lang w:eastAsia="zh-CN"/>
        </w:rPr>
      </w:pPr>
      <w:r w:rsidRPr="00BF49CC">
        <w:t>}</w:t>
      </w:r>
    </w:p>
    <w:p w14:paraId="205EE36B" w14:textId="77777777" w:rsidR="000D796E" w:rsidRPr="00BF49CC" w:rsidRDefault="000D796E" w:rsidP="000D796E">
      <w:pPr>
        <w:pStyle w:val="PL"/>
        <w:shd w:val="clear" w:color="auto" w:fill="E6E6E6"/>
        <w:rPr>
          <w:rFonts w:eastAsia="DengXian"/>
          <w:lang w:eastAsia="zh-CN"/>
        </w:rPr>
      </w:pPr>
    </w:p>
    <w:p w14:paraId="73474241" w14:textId="77777777" w:rsidR="000D796E" w:rsidRPr="00BF49CC" w:rsidRDefault="000D796E" w:rsidP="000D796E">
      <w:pPr>
        <w:pStyle w:val="PL"/>
        <w:shd w:val="clear" w:color="auto" w:fill="E6E6E6"/>
      </w:pPr>
      <w:r w:rsidRPr="00BF49CC">
        <w:t>-- ASN1STOP</w:t>
      </w:r>
    </w:p>
    <w:p w14:paraId="3B52E9FA" w14:textId="77777777" w:rsidR="005B0054" w:rsidRDefault="005B0054" w:rsidP="00307E4F"/>
    <w:p w14:paraId="7372F4A9" w14:textId="77777777" w:rsidR="00307E4F" w:rsidRPr="00BF49CC" w:rsidRDefault="00307E4F" w:rsidP="00307E4F">
      <w:pPr>
        <w:pStyle w:val="Heading4"/>
      </w:pPr>
      <w:bookmarkStart w:id="46" w:name="_Toc156478956"/>
      <w:r w:rsidRPr="00BF49CC">
        <w:t>–</w:t>
      </w:r>
      <w:r w:rsidRPr="00BF49CC">
        <w:tab/>
      </w:r>
      <w:r w:rsidRPr="00BF49CC">
        <w:rPr>
          <w:i/>
          <w:iCs/>
          <w:lang w:eastAsia="zh-CN"/>
        </w:rPr>
        <w:t>NR</w:t>
      </w:r>
      <w:r w:rsidRPr="00BF49CC">
        <w:rPr>
          <w:i/>
          <w:iCs/>
        </w:rPr>
        <w:t>-PRU-DL-Info</w:t>
      </w:r>
      <w:bookmarkEnd w:id="46"/>
    </w:p>
    <w:p w14:paraId="1C20E026" w14:textId="168AD168" w:rsidR="00307E4F" w:rsidRPr="00BF49CC" w:rsidRDefault="00307E4F" w:rsidP="00307E4F">
      <w:pPr>
        <w:keepLines/>
        <w:rPr>
          <w:lang w:eastAsia="zh-CN"/>
        </w:rPr>
      </w:pPr>
      <w:r w:rsidRPr="00BF49CC">
        <w:t xml:space="preserve">The IE </w:t>
      </w:r>
      <w:r w:rsidRPr="00BF49CC">
        <w:rPr>
          <w:i/>
          <w:iCs/>
        </w:rPr>
        <w:t>NR-</w:t>
      </w:r>
      <w:r w:rsidRPr="00BF49CC">
        <w:rPr>
          <w:i/>
          <w:lang w:eastAsia="zh-CN"/>
        </w:rPr>
        <w:t>PRU-DL</w:t>
      </w:r>
      <w:r w:rsidRPr="00BF49CC">
        <w:rPr>
          <w:i/>
          <w:noProof/>
        </w:rPr>
        <w:t>-Info</w:t>
      </w:r>
      <w:r w:rsidRPr="00BF49CC">
        <w:rPr>
          <w:noProof/>
        </w:rPr>
        <w:t xml:space="preserve"> is</w:t>
      </w:r>
      <w:r w:rsidRPr="00BF49CC">
        <w:t xml:space="preserve"> used by the location server to provide the carrier phase measurements together with the associated </w:t>
      </w:r>
      <w:r w:rsidRPr="00BF49CC">
        <w:rPr>
          <w:lang w:eastAsia="zh-CN"/>
        </w:rPr>
        <w:t>other</w:t>
      </w:r>
      <w:r w:rsidRPr="00BF49CC">
        <w:t xml:space="preserve"> measurement</w:t>
      </w:r>
      <w:r w:rsidRPr="00BF49CC">
        <w:rPr>
          <w:lang w:eastAsia="zh-CN"/>
        </w:rPr>
        <w:t xml:space="preserve">s </w:t>
      </w:r>
      <w:r w:rsidRPr="00BF49CC">
        <w:t>reported by a PRU</w:t>
      </w:r>
      <w:r w:rsidRPr="00BF49CC">
        <w:rPr>
          <w:lang w:eastAsia="zh-CN"/>
        </w:rPr>
        <w:t xml:space="preserve"> (e.g. RSTD)</w:t>
      </w:r>
      <w:r w:rsidRPr="00BF49CC">
        <w:t xml:space="preserve"> </w:t>
      </w:r>
      <w:r w:rsidRPr="00BF49CC">
        <w:rPr>
          <w:lang w:eastAsia="zh-CN"/>
        </w:rPr>
        <w:t>with additional information of this PRU to a target UE</w:t>
      </w:r>
      <w:ins w:id="47" w:author="Nokia" w:date="2024-02-17T16:46:00Z">
        <w:r w:rsidR="00A30AFD">
          <w:rPr>
            <w:lang w:eastAsia="zh-CN"/>
          </w:rPr>
          <w:t xml:space="preserve"> for UE-based DL-TDOA positioning</w:t>
        </w:r>
      </w:ins>
      <w:r w:rsidRPr="00BF49CC">
        <w:rPr>
          <w:lang w:eastAsia="zh-CN"/>
        </w:rPr>
        <w:t>.</w:t>
      </w:r>
    </w:p>
    <w:p w14:paraId="3443C2E2" w14:textId="77777777" w:rsidR="00307E4F" w:rsidRPr="00BF49CC" w:rsidRDefault="00307E4F" w:rsidP="00307E4F">
      <w:pPr>
        <w:pStyle w:val="PL"/>
        <w:shd w:val="clear" w:color="auto" w:fill="E6E6E6"/>
      </w:pPr>
      <w:r w:rsidRPr="00BF49CC">
        <w:t>-- ASN1START</w:t>
      </w:r>
    </w:p>
    <w:p w14:paraId="269830F8" w14:textId="77777777" w:rsidR="00307E4F" w:rsidRPr="00BF49CC" w:rsidRDefault="00307E4F" w:rsidP="00307E4F">
      <w:pPr>
        <w:pStyle w:val="PL"/>
        <w:shd w:val="clear" w:color="auto" w:fill="E6E6E6"/>
        <w:rPr>
          <w:snapToGrid w:val="0"/>
        </w:rPr>
      </w:pPr>
    </w:p>
    <w:p w14:paraId="379B5DE8" w14:textId="77777777" w:rsidR="00307E4F" w:rsidRPr="00BF49CC" w:rsidRDefault="00307E4F" w:rsidP="00307E4F">
      <w:pPr>
        <w:pStyle w:val="PL"/>
        <w:shd w:val="clear" w:color="auto" w:fill="E6E6E6"/>
        <w:rPr>
          <w:snapToGrid w:val="0"/>
          <w:lang w:eastAsia="zh-CN"/>
        </w:rPr>
      </w:pPr>
      <w:r w:rsidRPr="00BF49CC">
        <w:rPr>
          <w:snapToGrid w:val="0"/>
        </w:rPr>
        <w:t>NR-</w:t>
      </w:r>
      <w:r w:rsidRPr="00BF49CC">
        <w:rPr>
          <w:snapToGrid w:val="0"/>
          <w:lang w:eastAsia="zh-CN"/>
        </w:rPr>
        <w:t>PRU</w:t>
      </w:r>
      <w:r w:rsidRPr="00BF49CC">
        <w:rPr>
          <w:snapToGrid w:val="0"/>
        </w:rPr>
        <w:t>-</w:t>
      </w:r>
      <w:r w:rsidRPr="00BF49CC">
        <w:rPr>
          <w:snapToGrid w:val="0"/>
          <w:lang w:eastAsia="zh-CN"/>
        </w:rPr>
        <w:t>DL-</w:t>
      </w:r>
      <w:r w:rsidRPr="00BF49CC">
        <w:rPr>
          <w:snapToGrid w:val="0"/>
        </w:rPr>
        <w:t>Info-r1</w:t>
      </w:r>
      <w:r w:rsidRPr="00BF49CC">
        <w:rPr>
          <w:snapToGrid w:val="0"/>
          <w:lang w:eastAsia="zh-CN"/>
        </w:rPr>
        <w:t>8</w:t>
      </w:r>
      <w:r w:rsidRPr="00BF49CC">
        <w:rPr>
          <w:snapToGrid w:val="0"/>
        </w:rPr>
        <w:t xml:space="preserve"> ::= SEQUENCE </w:t>
      </w:r>
      <w:r w:rsidRPr="00BF49CC">
        <w:rPr>
          <w:snapToGrid w:val="0"/>
          <w:lang w:eastAsia="zh-CN"/>
        </w:rPr>
        <w:t>{</w:t>
      </w:r>
    </w:p>
    <w:p w14:paraId="5E6E4F84" w14:textId="77777777" w:rsidR="00307E4F" w:rsidRPr="00BF49CC" w:rsidRDefault="00307E4F" w:rsidP="00307E4F">
      <w:pPr>
        <w:pStyle w:val="PL"/>
        <w:shd w:val="clear" w:color="auto" w:fill="E6E6E6"/>
        <w:tabs>
          <w:tab w:val="clear" w:pos="6528"/>
          <w:tab w:val="left" w:pos="6370"/>
        </w:tabs>
        <w:rPr>
          <w:snapToGrid w:val="0"/>
          <w:lang w:eastAsia="zh-CN"/>
        </w:rPr>
      </w:pPr>
      <w:r w:rsidRPr="00BF49CC">
        <w:rPr>
          <w:snapToGrid w:val="0"/>
          <w:lang w:eastAsia="zh-CN"/>
        </w:rPr>
        <w:tab/>
      </w:r>
      <w:r w:rsidRPr="00BF49CC">
        <w:rPr>
          <w:snapToGrid w:val="0"/>
        </w:rPr>
        <w:t>nr-</w:t>
      </w:r>
      <w:r w:rsidRPr="00BF49CC">
        <w:rPr>
          <w:snapToGrid w:val="0"/>
          <w:lang w:eastAsia="zh-CN"/>
        </w:rPr>
        <w:t>PRU</w:t>
      </w:r>
      <w:r w:rsidRPr="00BF49CC">
        <w:rPr>
          <w:snapToGrid w:val="0"/>
        </w:rPr>
        <w:t>-LocationInfo-r1</w:t>
      </w:r>
      <w:r w:rsidRPr="00BF49CC">
        <w:rPr>
          <w:snapToGrid w:val="0"/>
          <w:lang w:eastAsia="zh-CN"/>
        </w:rPr>
        <w:t>8</w:t>
      </w:r>
      <w:r w:rsidRPr="00BF49CC">
        <w:rPr>
          <w:snapToGrid w:val="0"/>
        </w:rPr>
        <w:tab/>
      </w:r>
      <w:r w:rsidRPr="00BF49CC">
        <w:rPr>
          <w:snapToGrid w:val="0"/>
        </w:rPr>
        <w:tab/>
      </w:r>
      <w:r w:rsidRPr="00BF49CC">
        <w:rPr>
          <w:snapToGrid w:val="0"/>
        </w:rPr>
        <w:tab/>
        <w:t>LocationCoordinates</w:t>
      </w:r>
      <w:r w:rsidRPr="00BF49CC">
        <w:rPr>
          <w:snapToGrid w:val="0"/>
        </w:rPr>
        <w:tab/>
      </w:r>
      <w:r w:rsidRPr="00BF49CC">
        <w:rPr>
          <w:snapToGrid w:val="0"/>
        </w:rPr>
        <w:tab/>
      </w:r>
      <w:r w:rsidRPr="00BF49CC">
        <w:rPr>
          <w:snapToGrid w:val="0"/>
        </w:rPr>
        <w:tab/>
      </w:r>
      <w:r w:rsidRPr="00BF49CC">
        <w:rPr>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snapToGrid w:val="0"/>
        </w:rPr>
        <w:t>OPTIONAL,</w:t>
      </w:r>
      <w:r w:rsidRPr="00BF49CC">
        <w:rPr>
          <w:rFonts w:eastAsia="DengXian"/>
          <w:snapToGrid w:val="0"/>
          <w:lang w:eastAsia="zh-CN"/>
        </w:rPr>
        <w:t xml:space="preserve"> </w:t>
      </w:r>
      <w:r w:rsidRPr="00BF49CC">
        <w:rPr>
          <w:snapToGrid w:val="0"/>
        </w:rPr>
        <w:t>-- Need O</w:t>
      </w:r>
      <w:r w:rsidRPr="00BF49CC">
        <w:rPr>
          <w:snapToGrid w:val="0"/>
          <w:lang w:eastAsia="zh-CN"/>
        </w:rPr>
        <w:t>N</w:t>
      </w:r>
    </w:p>
    <w:p w14:paraId="48ED6AAC" w14:textId="77777777" w:rsidR="00307E4F" w:rsidRPr="00BF49CC" w:rsidRDefault="00307E4F" w:rsidP="00307E4F">
      <w:pPr>
        <w:pStyle w:val="PL"/>
        <w:shd w:val="clear" w:color="auto" w:fill="E6E6E6"/>
        <w:tabs>
          <w:tab w:val="clear" w:pos="3840"/>
          <w:tab w:val="left" w:pos="3520"/>
        </w:tabs>
        <w:rPr>
          <w:rFonts w:eastAsia="DengXian"/>
          <w:snapToGrid w:val="0"/>
          <w:lang w:eastAsia="zh-CN"/>
        </w:rPr>
      </w:pPr>
      <w:r w:rsidRPr="00BF49CC">
        <w:rPr>
          <w:snapToGrid w:val="0"/>
          <w:lang w:eastAsia="zh-CN"/>
        </w:rPr>
        <w:tab/>
        <w:t>nr</w:t>
      </w:r>
      <w:r w:rsidRPr="00BF49CC">
        <w:rPr>
          <w:snapToGrid w:val="0"/>
        </w:rPr>
        <w:t>-</w:t>
      </w:r>
      <w:r w:rsidRPr="00BF49CC">
        <w:rPr>
          <w:snapToGrid w:val="0"/>
          <w:lang w:eastAsia="zh-CN"/>
        </w:rPr>
        <w:t>PRU</w:t>
      </w:r>
      <w:r w:rsidRPr="00BF49CC">
        <w:rPr>
          <w:snapToGrid w:val="0"/>
        </w:rPr>
        <w:t>-</w:t>
      </w:r>
      <w:r w:rsidRPr="00BF49CC">
        <w:rPr>
          <w:snapToGrid w:val="0"/>
          <w:lang w:eastAsia="zh-CN"/>
        </w:rPr>
        <w:t>DL-TDOA-Meas</w:t>
      </w:r>
      <w:r w:rsidRPr="00BF49CC">
        <w:rPr>
          <w:snapToGrid w:val="0"/>
        </w:rPr>
        <w:t>Info</w:t>
      </w:r>
      <w:r w:rsidRPr="00BF49CC">
        <w:rPr>
          <w:snapToGrid w:val="0"/>
          <w:lang w:eastAsia="zh-CN"/>
        </w:rPr>
        <w:t>-r18</w:t>
      </w:r>
      <w:r w:rsidRPr="00BF49CC">
        <w:rPr>
          <w:snapToGrid w:val="0"/>
          <w:lang w:eastAsia="zh-CN"/>
        </w:rPr>
        <w:tab/>
      </w:r>
      <w:r w:rsidRPr="00BF49CC">
        <w:rPr>
          <w:snapToGrid w:val="0"/>
          <w:lang w:eastAsia="zh-CN"/>
        </w:rPr>
        <w:tab/>
      </w:r>
      <w:r w:rsidRPr="00BF49CC">
        <w:rPr>
          <w:snapToGrid w:val="0"/>
        </w:rPr>
        <w:t>NR-DL-TDOA-SignalMeasurementInformation-r16</w:t>
      </w:r>
    </w:p>
    <w:p w14:paraId="57221BA7" w14:textId="77777777" w:rsidR="00307E4F" w:rsidRPr="00BF49CC" w:rsidRDefault="00307E4F" w:rsidP="00307E4F">
      <w:pPr>
        <w:pStyle w:val="PL"/>
        <w:shd w:val="clear" w:color="auto" w:fill="E6E6E6"/>
        <w:tabs>
          <w:tab w:val="clear" w:pos="3456"/>
          <w:tab w:val="clear" w:pos="3840"/>
          <w:tab w:val="clear" w:pos="4224"/>
          <w:tab w:val="clear" w:pos="4608"/>
        </w:tabs>
        <w:rPr>
          <w:snapToGrid w:val="0"/>
          <w:lang w:eastAsia="zh-CN"/>
        </w:rPr>
      </w:pP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snapToGrid w:val="0"/>
        </w:rPr>
        <w:t>OPTIONAL,</w:t>
      </w:r>
      <w:r w:rsidRPr="00BF49CC">
        <w:rPr>
          <w:rFonts w:eastAsia="DengXian"/>
          <w:snapToGrid w:val="0"/>
          <w:lang w:eastAsia="zh-CN"/>
        </w:rPr>
        <w:t xml:space="preserve"> </w:t>
      </w:r>
      <w:r w:rsidRPr="00BF49CC">
        <w:rPr>
          <w:snapToGrid w:val="0"/>
        </w:rPr>
        <w:t>-- Need O</w:t>
      </w:r>
      <w:r w:rsidRPr="00BF49CC">
        <w:rPr>
          <w:snapToGrid w:val="0"/>
          <w:lang w:eastAsia="zh-CN"/>
        </w:rPr>
        <w:t>N</w:t>
      </w:r>
    </w:p>
    <w:p w14:paraId="528BC755" w14:textId="533A810E" w:rsidR="00307E4F" w:rsidRPr="00BF49CC" w:rsidDel="00EF64CC" w:rsidRDefault="00307E4F" w:rsidP="00307E4F">
      <w:pPr>
        <w:pStyle w:val="PL"/>
        <w:shd w:val="clear" w:color="auto" w:fill="E6E6E6"/>
        <w:tabs>
          <w:tab w:val="clear" w:pos="3840"/>
        </w:tabs>
        <w:rPr>
          <w:del w:id="48" w:author="Nokia" w:date="2024-02-17T16:45:00Z"/>
          <w:rFonts w:eastAsia="DengXian"/>
          <w:snapToGrid w:val="0"/>
          <w:lang w:eastAsia="zh-CN"/>
        </w:rPr>
      </w:pPr>
      <w:del w:id="49" w:author="Nokia" w:date="2024-02-17T16:45:00Z">
        <w:r w:rsidRPr="00BF49CC" w:rsidDel="00EF64CC">
          <w:rPr>
            <w:snapToGrid w:val="0"/>
            <w:lang w:eastAsia="zh-CN"/>
          </w:rPr>
          <w:tab/>
          <w:delText>nr</w:delText>
        </w:r>
        <w:r w:rsidRPr="00BF49CC" w:rsidDel="00EF64CC">
          <w:rPr>
            <w:snapToGrid w:val="0"/>
          </w:rPr>
          <w:delText>-</w:delText>
        </w:r>
        <w:r w:rsidRPr="00BF49CC" w:rsidDel="00EF64CC">
          <w:rPr>
            <w:snapToGrid w:val="0"/>
            <w:lang w:eastAsia="zh-CN"/>
          </w:rPr>
          <w:delText>PRU</w:delText>
        </w:r>
        <w:r w:rsidRPr="00BF49CC" w:rsidDel="00EF64CC">
          <w:rPr>
            <w:snapToGrid w:val="0"/>
          </w:rPr>
          <w:delText>-</w:delText>
        </w:r>
        <w:r w:rsidRPr="00BF49CC" w:rsidDel="00EF64CC">
          <w:rPr>
            <w:snapToGrid w:val="0"/>
            <w:lang w:eastAsia="zh-CN"/>
          </w:rPr>
          <w:delText>DL-AoD-Meas</w:delText>
        </w:r>
        <w:r w:rsidRPr="00BF49CC" w:rsidDel="00EF64CC">
          <w:rPr>
            <w:snapToGrid w:val="0"/>
          </w:rPr>
          <w:delText>Info</w:delText>
        </w:r>
        <w:r w:rsidRPr="00BF49CC" w:rsidDel="00EF64CC">
          <w:rPr>
            <w:snapToGrid w:val="0"/>
            <w:lang w:eastAsia="zh-CN"/>
          </w:rPr>
          <w:delText>-r18</w:delText>
        </w:r>
        <w:r w:rsidRPr="00BF49CC" w:rsidDel="00EF64CC">
          <w:rPr>
            <w:snapToGrid w:val="0"/>
            <w:lang w:eastAsia="zh-CN"/>
          </w:rPr>
          <w:tab/>
        </w:r>
        <w:r w:rsidRPr="00BF49CC" w:rsidDel="00EF64CC">
          <w:rPr>
            <w:snapToGrid w:val="0"/>
            <w:lang w:eastAsia="zh-CN"/>
          </w:rPr>
          <w:tab/>
        </w:r>
        <w:r w:rsidRPr="00BF49CC" w:rsidDel="00EF64CC">
          <w:rPr>
            <w:snapToGrid w:val="0"/>
          </w:rPr>
          <w:delText>NR-DL-AoD-SignalMeasurementInformation-r16</w:delText>
        </w:r>
      </w:del>
    </w:p>
    <w:p w14:paraId="576AF6C6" w14:textId="7B9809CF" w:rsidR="00307E4F" w:rsidRPr="00BF49CC" w:rsidDel="00EF64CC" w:rsidRDefault="00307E4F" w:rsidP="00307E4F">
      <w:pPr>
        <w:pStyle w:val="PL"/>
        <w:shd w:val="clear" w:color="auto" w:fill="E6E6E6"/>
        <w:rPr>
          <w:del w:id="50" w:author="Nokia" w:date="2024-02-17T16:45:00Z"/>
          <w:snapToGrid w:val="0"/>
          <w:lang w:eastAsia="zh-CN"/>
        </w:rPr>
      </w:pPr>
      <w:del w:id="51" w:author="Nokia" w:date="2024-02-17T16:45:00Z">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snapToGrid w:val="0"/>
          </w:rPr>
          <w:delText>OPTIONAL,</w:delText>
        </w:r>
        <w:r w:rsidRPr="00BF49CC" w:rsidDel="00EF64CC">
          <w:rPr>
            <w:rFonts w:eastAsia="DengXian"/>
            <w:snapToGrid w:val="0"/>
            <w:lang w:eastAsia="zh-CN"/>
          </w:rPr>
          <w:delText xml:space="preserve"> </w:delText>
        </w:r>
        <w:r w:rsidRPr="00BF49CC" w:rsidDel="00EF64CC">
          <w:rPr>
            <w:snapToGrid w:val="0"/>
          </w:rPr>
          <w:delText xml:space="preserve">-- </w:delText>
        </w:r>
        <w:r w:rsidRPr="00BF49CC" w:rsidDel="00EF64CC">
          <w:rPr>
            <w:snapToGrid w:val="0"/>
            <w:lang w:eastAsia="zh-CN"/>
          </w:rPr>
          <w:delText>Need ON</w:delText>
        </w:r>
      </w:del>
    </w:p>
    <w:p w14:paraId="3D89DD2D" w14:textId="07D5A6AE" w:rsidR="00307E4F" w:rsidRPr="00BF49CC" w:rsidDel="00EF64CC" w:rsidRDefault="00307E4F" w:rsidP="00307E4F">
      <w:pPr>
        <w:pStyle w:val="PL"/>
        <w:shd w:val="clear" w:color="auto" w:fill="E6E6E6"/>
        <w:rPr>
          <w:del w:id="52" w:author="Nokia" w:date="2024-02-17T16:45:00Z"/>
          <w:rFonts w:eastAsia="DengXian"/>
          <w:snapToGrid w:val="0"/>
          <w:lang w:eastAsia="zh-CN"/>
        </w:rPr>
      </w:pPr>
      <w:del w:id="53" w:author="Nokia" w:date="2024-02-17T16:45:00Z">
        <w:r w:rsidRPr="00BF49CC" w:rsidDel="00EF64CC">
          <w:rPr>
            <w:snapToGrid w:val="0"/>
            <w:lang w:eastAsia="zh-CN"/>
          </w:rPr>
          <w:tab/>
          <w:delText>nr</w:delText>
        </w:r>
        <w:r w:rsidRPr="00BF49CC" w:rsidDel="00EF64CC">
          <w:rPr>
            <w:snapToGrid w:val="0"/>
          </w:rPr>
          <w:delText>-</w:delText>
        </w:r>
        <w:r w:rsidRPr="00BF49CC" w:rsidDel="00EF64CC">
          <w:rPr>
            <w:snapToGrid w:val="0"/>
            <w:lang w:eastAsia="zh-CN"/>
          </w:rPr>
          <w:delText>PRU</w:delText>
        </w:r>
        <w:r w:rsidRPr="00BF49CC" w:rsidDel="00EF64CC">
          <w:rPr>
            <w:snapToGrid w:val="0"/>
          </w:rPr>
          <w:delText>-</w:delText>
        </w:r>
        <w:r w:rsidRPr="00BF49CC" w:rsidDel="00EF64CC">
          <w:rPr>
            <w:snapToGrid w:val="0"/>
            <w:lang w:eastAsia="zh-CN"/>
          </w:rPr>
          <w:delText>RSCP-Meas</w:delText>
        </w:r>
        <w:r w:rsidRPr="00BF49CC" w:rsidDel="00EF64CC">
          <w:rPr>
            <w:snapToGrid w:val="0"/>
          </w:rPr>
          <w:delText>Info</w:delText>
        </w:r>
        <w:r w:rsidRPr="00BF49CC" w:rsidDel="00EF64CC">
          <w:rPr>
            <w:snapToGrid w:val="0"/>
            <w:lang w:eastAsia="zh-CN"/>
          </w:rPr>
          <w:delText>-r18</w:delText>
        </w:r>
        <w:r w:rsidRPr="00BF49CC" w:rsidDel="00EF64CC">
          <w:rPr>
            <w:snapToGrid w:val="0"/>
            <w:lang w:eastAsia="zh-CN"/>
          </w:rPr>
          <w:tab/>
        </w:r>
        <w:r w:rsidRPr="00BF49CC" w:rsidDel="00EF64CC">
          <w:rPr>
            <w:rFonts w:eastAsia="DengXian"/>
            <w:snapToGrid w:val="0"/>
            <w:lang w:eastAsia="zh-CN"/>
          </w:rPr>
          <w:tab/>
        </w:r>
        <w:r w:rsidRPr="00BF49CC" w:rsidDel="00EF64CC">
          <w:rPr>
            <w:snapToGrid w:val="0"/>
          </w:rPr>
          <w:delText>NR-</w:delText>
        </w:r>
        <w:r w:rsidRPr="00BF49CC" w:rsidDel="00EF64CC">
          <w:rPr>
            <w:snapToGrid w:val="0"/>
            <w:lang w:eastAsia="zh-CN"/>
          </w:rPr>
          <w:delText>PRU-RSCP</w:delText>
        </w:r>
        <w:r w:rsidRPr="00BF49CC" w:rsidDel="00EF64CC">
          <w:rPr>
            <w:snapToGrid w:val="0"/>
          </w:rPr>
          <w:delText>-MeasurementInformation-r1</w:delText>
        </w:r>
        <w:r w:rsidRPr="00BF49CC" w:rsidDel="00EF64CC">
          <w:rPr>
            <w:snapToGrid w:val="0"/>
            <w:lang w:eastAsia="zh-CN"/>
          </w:rPr>
          <w:delText>8</w:delText>
        </w:r>
        <w:r w:rsidRPr="00BF49CC" w:rsidDel="00EF64CC">
          <w:rPr>
            <w:snapToGrid w:val="0"/>
            <w:lang w:eastAsia="zh-CN"/>
          </w:rPr>
          <w:tab/>
        </w:r>
      </w:del>
    </w:p>
    <w:p w14:paraId="6CF6D99E" w14:textId="0066C49E" w:rsidR="00307E4F" w:rsidRPr="00BF49CC" w:rsidDel="00EF64CC" w:rsidRDefault="00307E4F" w:rsidP="00307E4F">
      <w:pPr>
        <w:pStyle w:val="PL"/>
        <w:shd w:val="clear" w:color="auto" w:fill="E6E6E6"/>
        <w:tabs>
          <w:tab w:val="clear" w:pos="7680"/>
          <w:tab w:val="left" w:pos="7520"/>
        </w:tabs>
        <w:rPr>
          <w:del w:id="54" w:author="Nokia" w:date="2024-02-17T16:45:00Z"/>
          <w:snapToGrid w:val="0"/>
        </w:rPr>
      </w:pPr>
      <w:del w:id="55" w:author="Nokia" w:date="2024-02-17T16:45:00Z">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snapToGrid w:val="0"/>
          </w:rPr>
          <w:delText>OPTIONAL</w:delText>
        </w:r>
        <w:r w:rsidRPr="00BF49CC" w:rsidDel="00EF64CC">
          <w:rPr>
            <w:snapToGrid w:val="0"/>
            <w:lang w:eastAsia="zh-CN"/>
          </w:rPr>
          <w:delText>,</w:delText>
        </w:r>
        <w:r w:rsidRPr="00BF49CC" w:rsidDel="00EF64CC">
          <w:rPr>
            <w:rFonts w:eastAsia="SimSun"/>
            <w:snapToGrid w:val="0"/>
            <w:lang w:eastAsia="zh-CN"/>
          </w:rPr>
          <w:delText xml:space="preserve"> </w:delText>
        </w:r>
        <w:r w:rsidRPr="00BF49CC" w:rsidDel="00EF64CC">
          <w:rPr>
            <w:snapToGrid w:val="0"/>
          </w:rPr>
          <w:delText xml:space="preserve">-- </w:delText>
        </w:r>
        <w:r w:rsidRPr="00BF49CC" w:rsidDel="00EF64CC">
          <w:rPr>
            <w:snapToGrid w:val="0"/>
            <w:lang w:eastAsia="zh-CN"/>
          </w:rPr>
          <w:delText>Need ON</w:delText>
        </w:r>
      </w:del>
    </w:p>
    <w:p w14:paraId="55076D2C" w14:textId="77777777" w:rsidR="00307E4F" w:rsidRPr="00BF49CC" w:rsidRDefault="00307E4F" w:rsidP="00307E4F">
      <w:pPr>
        <w:pStyle w:val="PL"/>
        <w:shd w:val="clear" w:color="auto" w:fill="E6E6E6"/>
        <w:tabs>
          <w:tab w:val="clear" w:pos="3840"/>
          <w:tab w:val="left" w:pos="3520"/>
        </w:tabs>
        <w:rPr>
          <w:snapToGrid w:val="0"/>
          <w:lang w:eastAsia="zh-CN"/>
        </w:rPr>
      </w:pPr>
      <w:r w:rsidRPr="00BF49CC">
        <w:rPr>
          <w:snapToGrid w:val="0"/>
          <w:lang w:eastAsia="zh-CN"/>
        </w:rPr>
        <w:tab/>
        <w:t>...</w:t>
      </w:r>
    </w:p>
    <w:p w14:paraId="18F404AF" w14:textId="77777777" w:rsidR="00307E4F" w:rsidRPr="00BF49CC" w:rsidRDefault="00307E4F" w:rsidP="00307E4F">
      <w:pPr>
        <w:pStyle w:val="PL"/>
        <w:shd w:val="clear" w:color="auto" w:fill="E6E6E6"/>
        <w:rPr>
          <w:snapToGrid w:val="0"/>
          <w:lang w:eastAsia="zh-CN"/>
        </w:rPr>
      </w:pPr>
      <w:r w:rsidRPr="00BF49CC">
        <w:rPr>
          <w:snapToGrid w:val="0"/>
          <w:lang w:eastAsia="zh-CN"/>
        </w:rPr>
        <w:t>}</w:t>
      </w:r>
    </w:p>
    <w:p w14:paraId="64645CED" w14:textId="69B9F195" w:rsidR="00307E4F" w:rsidRPr="00BF49CC" w:rsidDel="00B2634E" w:rsidRDefault="00307E4F" w:rsidP="00307E4F">
      <w:pPr>
        <w:pStyle w:val="PL"/>
        <w:shd w:val="clear" w:color="auto" w:fill="E6E6E6"/>
        <w:rPr>
          <w:del w:id="56" w:author="Nokia" w:date="2024-02-17T16:47:00Z"/>
          <w:snapToGrid w:val="0"/>
          <w:lang w:eastAsia="zh-CN"/>
        </w:rPr>
      </w:pPr>
    </w:p>
    <w:p w14:paraId="794DE881" w14:textId="28DEBD18" w:rsidR="00307E4F" w:rsidRPr="00BF49CC" w:rsidDel="00EF64CC" w:rsidRDefault="00307E4F" w:rsidP="00307E4F">
      <w:pPr>
        <w:pStyle w:val="PL"/>
        <w:shd w:val="clear" w:color="auto" w:fill="E6E6E6"/>
        <w:rPr>
          <w:del w:id="57" w:author="Nokia" w:date="2024-02-17T16:45:00Z"/>
          <w:rFonts w:eastAsia="DengXian"/>
          <w:snapToGrid w:val="0"/>
          <w:lang w:eastAsia="zh-CN"/>
        </w:rPr>
      </w:pPr>
      <w:del w:id="58" w:author="Nokia" w:date="2024-02-17T16:45:00Z">
        <w:r w:rsidRPr="00BF49CC" w:rsidDel="00EF64CC">
          <w:rPr>
            <w:snapToGrid w:val="0"/>
          </w:rPr>
          <w:delText>NR-</w:delText>
        </w:r>
        <w:r w:rsidRPr="00BF49CC" w:rsidDel="00EF64CC">
          <w:rPr>
            <w:snapToGrid w:val="0"/>
            <w:lang w:eastAsia="zh-CN"/>
          </w:rPr>
          <w:delText>PRU-RSCP-</w:delText>
        </w:r>
        <w:r w:rsidRPr="00BF49CC" w:rsidDel="00EF64CC">
          <w:rPr>
            <w:snapToGrid w:val="0"/>
          </w:rPr>
          <w:delText>MeasurementInformation-r1</w:delText>
        </w:r>
        <w:r w:rsidRPr="00BF49CC" w:rsidDel="00EF64CC">
          <w:rPr>
            <w:snapToGrid w:val="0"/>
            <w:lang w:eastAsia="zh-CN"/>
          </w:rPr>
          <w:delText xml:space="preserve">8 </w:delText>
        </w:r>
        <w:r w:rsidRPr="00BF49CC" w:rsidDel="00EF64CC">
          <w:rPr>
            <w:snapToGrid w:val="0"/>
          </w:rPr>
          <w:delText>::= SEQUENCE (SIZE(1..</w:delText>
        </w:r>
        <w:r w:rsidRPr="00BF49CC" w:rsidDel="00EF64CC">
          <w:delText>nrMaxTRPs-r16</w:delText>
        </w:r>
        <w:r w:rsidRPr="00BF49CC" w:rsidDel="00EF64CC">
          <w:rPr>
            <w:snapToGrid w:val="0"/>
          </w:rPr>
          <w:delText>)) OF</w:delText>
        </w:r>
      </w:del>
    </w:p>
    <w:p w14:paraId="3CDD9918" w14:textId="6DC566A1" w:rsidR="00307E4F" w:rsidRPr="00BF49CC" w:rsidDel="00EF64CC" w:rsidRDefault="00307E4F" w:rsidP="00307E4F">
      <w:pPr>
        <w:pStyle w:val="PL"/>
        <w:shd w:val="clear" w:color="auto" w:fill="E6E6E6"/>
        <w:rPr>
          <w:del w:id="59" w:author="Nokia" w:date="2024-02-17T16:45:00Z"/>
          <w:snapToGrid w:val="0"/>
          <w:lang w:eastAsia="zh-CN"/>
        </w:rPr>
      </w:pPr>
      <w:del w:id="60" w:author="Nokia" w:date="2024-02-17T16:45:00Z">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snapToGrid w:val="0"/>
          </w:rPr>
          <w:delText>NR-</w:delText>
        </w:r>
        <w:r w:rsidRPr="00BF49CC" w:rsidDel="00EF64CC">
          <w:rPr>
            <w:snapToGrid w:val="0"/>
            <w:lang w:eastAsia="zh-CN"/>
          </w:rPr>
          <w:delText>PRU-RSCP</w:delText>
        </w:r>
        <w:r w:rsidRPr="00BF49CC" w:rsidDel="00EF64CC">
          <w:rPr>
            <w:snapToGrid w:val="0"/>
          </w:rPr>
          <w:delText>-MeasElement-r1</w:delText>
        </w:r>
        <w:r w:rsidRPr="00BF49CC" w:rsidDel="00EF64CC">
          <w:rPr>
            <w:snapToGrid w:val="0"/>
            <w:lang w:eastAsia="zh-CN"/>
          </w:rPr>
          <w:delText>8</w:delText>
        </w:r>
      </w:del>
    </w:p>
    <w:p w14:paraId="1C470DDB" w14:textId="717591E9" w:rsidR="00307E4F" w:rsidRPr="00BF49CC" w:rsidDel="00B2634E" w:rsidRDefault="00307E4F" w:rsidP="00307E4F">
      <w:pPr>
        <w:pStyle w:val="PL"/>
        <w:shd w:val="clear" w:color="auto" w:fill="E6E6E6"/>
        <w:rPr>
          <w:del w:id="61" w:author="Nokia" w:date="2024-02-17T16:47:00Z"/>
          <w:snapToGrid w:val="0"/>
          <w:lang w:eastAsia="zh-CN"/>
        </w:rPr>
      </w:pPr>
    </w:p>
    <w:p w14:paraId="6CEB3FC1" w14:textId="5AED92C1" w:rsidR="00307E4F" w:rsidRPr="00BF49CC" w:rsidDel="00EF64CC" w:rsidRDefault="00307E4F" w:rsidP="00307E4F">
      <w:pPr>
        <w:pStyle w:val="PL"/>
        <w:shd w:val="clear" w:color="auto" w:fill="E6E6E6"/>
        <w:rPr>
          <w:del w:id="62" w:author="Nokia" w:date="2024-02-17T16:46:00Z"/>
          <w:snapToGrid w:val="0"/>
        </w:rPr>
      </w:pPr>
      <w:del w:id="63" w:author="Nokia" w:date="2024-02-17T16:46:00Z">
        <w:r w:rsidRPr="00BF49CC" w:rsidDel="00EF64CC">
          <w:rPr>
            <w:snapToGrid w:val="0"/>
          </w:rPr>
          <w:delText>NR-</w:delText>
        </w:r>
        <w:r w:rsidRPr="00BF49CC" w:rsidDel="00EF64CC">
          <w:rPr>
            <w:snapToGrid w:val="0"/>
            <w:lang w:eastAsia="zh-CN"/>
          </w:rPr>
          <w:delText>PRU-RSCP</w:delText>
        </w:r>
        <w:r w:rsidRPr="00BF49CC" w:rsidDel="00EF64CC">
          <w:rPr>
            <w:snapToGrid w:val="0"/>
          </w:rPr>
          <w:delText>-MeasElement-r18 ::= SEQUENCE {</w:delText>
        </w:r>
      </w:del>
    </w:p>
    <w:p w14:paraId="17F9CDF8" w14:textId="639975F7" w:rsidR="00307E4F" w:rsidRPr="00BF49CC" w:rsidDel="00EF64CC" w:rsidRDefault="00307E4F" w:rsidP="00307E4F">
      <w:pPr>
        <w:pStyle w:val="PL"/>
        <w:shd w:val="clear" w:color="auto" w:fill="E6E6E6"/>
        <w:rPr>
          <w:del w:id="64" w:author="Nokia" w:date="2024-02-17T16:46:00Z"/>
          <w:snapToGrid w:val="0"/>
          <w:lang w:eastAsia="ja-JP"/>
        </w:rPr>
      </w:pPr>
      <w:del w:id="65" w:author="Nokia" w:date="2024-02-17T16:46:00Z">
        <w:r w:rsidRPr="00BF49CC" w:rsidDel="00EF64CC">
          <w:rPr>
            <w:snapToGrid w:val="0"/>
          </w:rPr>
          <w:tab/>
          <w:delText>dl-PRS-ID-r1</w:delText>
        </w:r>
        <w:r w:rsidRPr="00BF49CC" w:rsidDel="00EF64CC">
          <w:rPr>
            <w:snapToGrid w:val="0"/>
            <w:lang w:eastAsia="zh-CN"/>
          </w:rPr>
          <w:delText>8</w:delText>
        </w:r>
        <w:r w:rsidRPr="00BF49CC" w:rsidDel="00EF64CC">
          <w:rPr>
            <w:snapToGrid w:val="0"/>
          </w:rPr>
          <w:tab/>
        </w:r>
        <w:r w:rsidRPr="00BF49CC" w:rsidDel="00EF64CC">
          <w:rPr>
            <w:snapToGrid w:val="0"/>
          </w:rPr>
          <w:tab/>
        </w:r>
        <w:r w:rsidRPr="00BF49CC" w:rsidDel="00EF64CC">
          <w:rPr>
            <w:snapToGrid w:val="0"/>
          </w:rPr>
          <w:tab/>
        </w:r>
        <w:r w:rsidRPr="00BF49CC" w:rsidDel="00EF64CC">
          <w:rPr>
            <w:snapToGrid w:val="0"/>
          </w:rPr>
          <w:tab/>
        </w:r>
        <w:r w:rsidRPr="00BF49CC" w:rsidDel="00EF64CC">
          <w:rPr>
            <w:snapToGrid w:val="0"/>
          </w:rPr>
          <w:tab/>
          <w:delText>INTEGER (0..255),</w:delText>
        </w:r>
      </w:del>
    </w:p>
    <w:p w14:paraId="655F6A80" w14:textId="4E8FACB0" w:rsidR="00307E4F" w:rsidRPr="00BF49CC" w:rsidDel="00EF64CC" w:rsidRDefault="00307E4F" w:rsidP="00307E4F">
      <w:pPr>
        <w:pStyle w:val="PL"/>
        <w:shd w:val="clear" w:color="auto" w:fill="E6E6E6"/>
        <w:rPr>
          <w:del w:id="66" w:author="Nokia" w:date="2024-02-17T16:46:00Z"/>
          <w:snapToGrid w:val="0"/>
        </w:rPr>
      </w:pPr>
      <w:del w:id="67" w:author="Nokia" w:date="2024-02-17T16:46:00Z">
        <w:r w:rsidRPr="00BF49CC" w:rsidDel="00EF64CC">
          <w:rPr>
            <w:snapToGrid w:val="0"/>
          </w:rPr>
          <w:tab/>
          <w:delText>nr-PhysCellID-r1</w:delText>
        </w:r>
        <w:r w:rsidRPr="00BF49CC" w:rsidDel="00EF64CC">
          <w:rPr>
            <w:snapToGrid w:val="0"/>
            <w:lang w:eastAsia="zh-CN"/>
          </w:rPr>
          <w:delText>8</w:delText>
        </w:r>
        <w:r w:rsidRPr="00BF49CC" w:rsidDel="00EF64CC">
          <w:rPr>
            <w:snapToGrid w:val="0"/>
          </w:rPr>
          <w:tab/>
        </w:r>
        <w:r w:rsidRPr="00BF49CC" w:rsidDel="00EF64CC">
          <w:rPr>
            <w:snapToGrid w:val="0"/>
          </w:rPr>
          <w:tab/>
        </w:r>
        <w:r w:rsidRPr="00BF49CC" w:rsidDel="00EF64CC">
          <w:rPr>
            <w:snapToGrid w:val="0"/>
          </w:rPr>
          <w:tab/>
        </w:r>
        <w:r w:rsidRPr="00BF49CC" w:rsidDel="00EF64CC">
          <w:rPr>
            <w:snapToGrid w:val="0"/>
          </w:rPr>
          <w:tab/>
          <w:delText>NR-PhysCellID-r16</w:delText>
        </w:r>
        <w:r w:rsidRPr="00BF49CC" w:rsidDel="00EF64CC">
          <w:rPr>
            <w:snapToGrid w:val="0"/>
          </w:rPr>
          <w:tab/>
        </w:r>
        <w:r w:rsidRPr="00BF49CC" w:rsidDel="00EF64CC">
          <w:rPr>
            <w:snapToGrid w:val="0"/>
          </w:rPr>
          <w:tab/>
        </w:r>
        <w:r w:rsidRPr="00BF49CC" w:rsidDel="00EF64CC">
          <w:rPr>
            <w:snapToGrid w:val="0"/>
          </w:rPr>
          <w:tab/>
        </w:r>
        <w:r w:rsidRPr="00BF49CC" w:rsidDel="00EF64CC">
          <w:rPr>
            <w:snapToGrid w:val="0"/>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snapToGrid w:val="0"/>
          </w:rPr>
          <w:delText xml:space="preserve">OPTIONAL, -- </w:delText>
        </w:r>
        <w:r w:rsidRPr="00BF49CC" w:rsidDel="00EF64CC">
          <w:rPr>
            <w:snapToGrid w:val="0"/>
            <w:lang w:eastAsia="zh-CN"/>
          </w:rPr>
          <w:delText>Need ON</w:delText>
        </w:r>
      </w:del>
    </w:p>
    <w:p w14:paraId="18858E50" w14:textId="4E1202DF" w:rsidR="00307E4F" w:rsidRPr="00BF49CC" w:rsidDel="00EF64CC" w:rsidRDefault="00307E4F" w:rsidP="00307E4F">
      <w:pPr>
        <w:pStyle w:val="PL"/>
        <w:shd w:val="clear" w:color="auto" w:fill="E6E6E6"/>
        <w:rPr>
          <w:del w:id="68" w:author="Nokia" w:date="2024-02-17T16:46:00Z"/>
          <w:snapToGrid w:val="0"/>
        </w:rPr>
      </w:pPr>
      <w:del w:id="69" w:author="Nokia" w:date="2024-02-17T16:46:00Z">
        <w:r w:rsidRPr="00BF49CC" w:rsidDel="00EF64CC">
          <w:rPr>
            <w:snapToGrid w:val="0"/>
          </w:rPr>
          <w:tab/>
          <w:delText>nr-CellGlobalID-r1</w:delText>
        </w:r>
        <w:r w:rsidRPr="00BF49CC" w:rsidDel="00EF64CC">
          <w:rPr>
            <w:snapToGrid w:val="0"/>
            <w:lang w:eastAsia="zh-CN"/>
          </w:rPr>
          <w:delText>8</w:delText>
        </w:r>
        <w:r w:rsidRPr="00BF49CC" w:rsidDel="00EF64CC">
          <w:rPr>
            <w:snapToGrid w:val="0"/>
          </w:rPr>
          <w:tab/>
        </w:r>
        <w:r w:rsidRPr="00BF49CC" w:rsidDel="00EF64CC">
          <w:rPr>
            <w:snapToGrid w:val="0"/>
          </w:rPr>
          <w:tab/>
        </w:r>
        <w:r w:rsidRPr="00BF49CC" w:rsidDel="00EF64CC">
          <w:rPr>
            <w:snapToGrid w:val="0"/>
          </w:rPr>
          <w:tab/>
        </w:r>
        <w:r w:rsidRPr="00BF49CC" w:rsidDel="00EF64CC">
          <w:rPr>
            <w:snapToGrid w:val="0"/>
          </w:rPr>
          <w:tab/>
          <w:delText>NCGI-r15</w:delText>
        </w:r>
        <w:r w:rsidRPr="00BF49CC" w:rsidDel="00EF64CC">
          <w:rPr>
            <w:snapToGrid w:val="0"/>
          </w:rPr>
          <w:tab/>
        </w:r>
        <w:r w:rsidRPr="00BF49CC" w:rsidDel="00EF64CC">
          <w:rPr>
            <w:snapToGrid w:val="0"/>
          </w:rPr>
          <w:tab/>
        </w:r>
        <w:r w:rsidRPr="00BF49CC" w:rsidDel="00EF64CC">
          <w:rPr>
            <w:snapToGrid w:val="0"/>
          </w:rPr>
          <w:tab/>
        </w:r>
        <w:r w:rsidRPr="00BF49CC" w:rsidDel="00EF64CC">
          <w:rPr>
            <w:snapToGrid w:val="0"/>
          </w:rPr>
          <w:tab/>
        </w:r>
        <w:r w:rsidRPr="00BF49CC" w:rsidDel="00EF64CC">
          <w:rPr>
            <w:snapToGrid w:val="0"/>
          </w:rPr>
          <w:tab/>
        </w:r>
        <w:r w:rsidRPr="00BF49CC" w:rsidDel="00EF64CC">
          <w:rPr>
            <w:snapToGrid w:val="0"/>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snapToGrid w:val="0"/>
          </w:rPr>
          <w:delText xml:space="preserve">OPTIONAL, -- </w:delText>
        </w:r>
        <w:r w:rsidRPr="00BF49CC" w:rsidDel="00EF64CC">
          <w:rPr>
            <w:snapToGrid w:val="0"/>
            <w:lang w:eastAsia="zh-CN"/>
          </w:rPr>
          <w:delText>Need ON</w:delText>
        </w:r>
      </w:del>
    </w:p>
    <w:p w14:paraId="56B1566C" w14:textId="10CA0649" w:rsidR="00307E4F" w:rsidRPr="00BF49CC" w:rsidDel="00EF64CC" w:rsidRDefault="00307E4F" w:rsidP="00307E4F">
      <w:pPr>
        <w:pStyle w:val="PL"/>
        <w:shd w:val="clear" w:color="auto" w:fill="E6E6E6"/>
        <w:rPr>
          <w:del w:id="70" w:author="Nokia" w:date="2024-02-17T16:46:00Z"/>
          <w:snapToGrid w:val="0"/>
        </w:rPr>
      </w:pPr>
      <w:del w:id="71" w:author="Nokia" w:date="2024-02-17T16:46:00Z">
        <w:r w:rsidRPr="00BF49CC" w:rsidDel="00EF64CC">
          <w:rPr>
            <w:snapToGrid w:val="0"/>
          </w:rPr>
          <w:tab/>
        </w:r>
        <w:r w:rsidRPr="00BF49CC" w:rsidDel="00EF64CC">
          <w:delText>nr-ARFCN</w:delText>
        </w:r>
        <w:r w:rsidRPr="00BF49CC" w:rsidDel="00EF64CC">
          <w:rPr>
            <w:snapToGrid w:val="0"/>
          </w:rPr>
          <w:delText>-r1</w:delText>
        </w:r>
        <w:r w:rsidRPr="00BF49CC" w:rsidDel="00EF64CC">
          <w:rPr>
            <w:snapToGrid w:val="0"/>
            <w:lang w:eastAsia="zh-CN"/>
          </w:rPr>
          <w:delText>8</w:delText>
        </w:r>
        <w:r w:rsidRPr="00BF49CC" w:rsidDel="00EF64CC">
          <w:rPr>
            <w:snapToGrid w:val="0"/>
          </w:rPr>
          <w:tab/>
        </w:r>
        <w:r w:rsidRPr="00BF49CC" w:rsidDel="00EF64CC">
          <w:rPr>
            <w:snapToGrid w:val="0"/>
          </w:rPr>
          <w:tab/>
        </w:r>
        <w:r w:rsidRPr="00BF49CC" w:rsidDel="00EF64CC">
          <w:rPr>
            <w:snapToGrid w:val="0"/>
          </w:rPr>
          <w:tab/>
        </w:r>
        <w:r w:rsidRPr="00BF49CC" w:rsidDel="00EF64CC">
          <w:rPr>
            <w:snapToGrid w:val="0"/>
          </w:rPr>
          <w:tab/>
        </w:r>
        <w:r w:rsidRPr="00BF49CC" w:rsidDel="00EF64CC">
          <w:rPr>
            <w:snapToGrid w:val="0"/>
          </w:rPr>
          <w:tab/>
          <w:delText>ARFCN-ValueNR-r15</w:delText>
        </w:r>
        <w:r w:rsidRPr="00BF49CC" w:rsidDel="00EF64CC">
          <w:rPr>
            <w:snapToGrid w:val="0"/>
          </w:rPr>
          <w:tab/>
        </w:r>
        <w:r w:rsidRPr="00BF49CC" w:rsidDel="00EF64CC">
          <w:rPr>
            <w:snapToGrid w:val="0"/>
          </w:rPr>
          <w:tab/>
        </w:r>
        <w:r w:rsidRPr="00BF49CC" w:rsidDel="00EF64CC">
          <w:rPr>
            <w:snapToGrid w:val="0"/>
          </w:rPr>
          <w:tab/>
        </w:r>
        <w:r w:rsidRPr="00BF49CC" w:rsidDel="00EF64CC">
          <w:rPr>
            <w:snapToGrid w:val="0"/>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snapToGrid w:val="0"/>
          </w:rPr>
          <w:delText xml:space="preserve">OPTIONAL, -- </w:delText>
        </w:r>
        <w:r w:rsidRPr="00BF49CC" w:rsidDel="00EF64CC">
          <w:rPr>
            <w:snapToGrid w:val="0"/>
            <w:lang w:eastAsia="zh-CN"/>
          </w:rPr>
          <w:delText>Need ON</w:delText>
        </w:r>
      </w:del>
    </w:p>
    <w:p w14:paraId="6C4D5263" w14:textId="60E1A83B" w:rsidR="00307E4F" w:rsidRPr="00BF49CC" w:rsidDel="00EF64CC" w:rsidRDefault="00307E4F" w:rsidP="00307E4F">
      <w:pPr>
        <w:pStyle w:val="PL"/>
        <w:shd w:val="clear" w:color="auto" w:fill="E6E6E6"/>
        <w:rPr>
          <w:del w:id="72" w:author="Nokia" w:date="2024-02-17T16:46:00Z"/>
          <w:snapToGrid w:val="0"/>
        </w:rPr>
      </w:pPr>
      <w:del w:id="73" w:author="Nokia" w:date="2024-02-17T16:46:00Z">
        <w:r w:rsidRPr="00BF49CC" w:rsidDel="00EF64CC">
          <w:rPr>
            <w:snapToGrid w:val="0"/>
          </w:rPr>
          <w:tab/>
          <w:delText>nr-DL-PRS-ResourceID-r1</w:delText>
        </w:r>
        <w:r w:rsidRPr="00BF49CC" w:rsidDel="00EF64CC">
          <w:rPr>
            <w:snapToGrid w:val="0"/>
            <w:lang w:eastAsia="zh-CN"/>
          </w:rPr>
          <w:delText>8</w:delText>
        </w:r>
        <w:r w:rsidRPr="00BF49CC" w:rsidDel="00EF64CC">
          <w:rPr>
            <w:snapToGrid w:val="0"/>
          </w:rPr>
          <w:tab/>
        </w:r>
        <w:r w:rsidRPr="00BF49CC" w:rsidDel="00EF64CC">
          <w:rPr>
            <w:snapToGrid w:val="0"/>
          </w:rPr>
          <w:tab/>
          <w:delText>NR-DL-PRS-ResourceID-r16</w:delText>
        </w:r>
        <w:r w:rsidRPr="00BF49CC" w:rsidDel="00EF64CC">
          <w:rPr>
            <w:snapToGrid w:val="0"/>
          </w:rPr>
          <w:tab/>
        </w:r>
        <w:r w:rsidRPr="00BF49CC" w:rsidDel="00EF64CC">
          <w:rPr>
            <w:snapToGrid w:val="0"/>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snapToGrid w:val="0"/>
          </w:rPr>
          <w:delText xml:space="preserve">OPTIONAL, -- </w:delText>
        </w:r>
        <w:r w:rsidRPr="00BF49CC" w:rsidDel="00EF64CC">
          <w:rPr>
            <w:snapToGrid w:val="0"/>
            <w:lang w:eastAsia="zh-CN"/>
          </w:rPr>
          <w:delText>Need ON</w:delText>
        </w:r>
      </w:del>
    </w:p>
    <w:p w14:paraId="6D5E820B" w14:textId="62FEC844" w:rsidR="00307E4F" w:rsidRPr="00BF49CC" w:rsidDel="00EF64CC" w:rsidRDefault="00307E4F" w:rsidP="00307E4F">
      <w:pPr>
        <w:pStyle w:val="PL"/>
        <w:shd w:val="clear" w:color="auto" w:fill="E6E6E6"/>
        <w:rPr>
          <w:del w:id="74" w:author="Nokia" w:date="2024-02-17T16:46:00Z"/>
          <w:snapToGrid w:val="0"/>
        </w:rPr>
      </w:pPr>
      <w:del w:id="75" w:author="Nokia" w:date="2024-02-17T16:46:00Z">
        <w:r w:rsidRPr="00BF49CC" w:rsidDel="00EF64CC">
          <w:tab/>
          <w:delText>nr-DL-PRS-ResourceSetID-r1</w:delText>
        </w:r>
        <w:r w:rsidRPr="00BF49CC" w:rsidDel="00EF64CC">
          <w:rPr>
            <w:lang w:eastAsia="zh-CN"/>
          </w:rPr>
          <w:delText>8</w:delText>
        </w:r>
        <w:r w:rsidRPr="00BF49CC" w:rsidDel="00EF64CC">
          <w:tab/>
        </w:r>
        <w:r w:rsidRPr="00BF49CC" w:rsidDel="00EF64CC">
          <w:tab/>
          <w:delText>NR-DL-PRS-ResourceSetID-r16</w:delText>
        </w:r>
        <w:r w:rsidRPr="00BF49CC" w:rsidDel="00EF64CC">
          <w:tab/>
        </w:r>
        <w:r w:rsidRPr="00BF49CC" w:rsidDel="00EF64CC">
          <w:tab/>
        </w:r>
        <w:r w:rsidRPr="00BF49CC" w:rsidDel="00EF64CC">
          <w:rPr>
            <w:rFonts w:eastAsia="DengXian"/>
            <w:lang w:eastAsia="zh-CN"/>
          </w:rPr>
          <w:tab/>
        </w:r>
        <w:r w:rsidRPr="00BF49CC" w:rsidDel="00EF64CC">
          <w:rPr>
            <w:rFonts w:eastAsia="DengXian"/>
            <w:lang w:eastAsia="zh-CN"/>
          </w:rPr>
          <w:tab/>
        </w:r>
        <w:r w:rsidRPr="00BF49CC" w:rsidDel="00EF64CC">
          <w:rPr>
            <w:snapToGrid w:val="0"/>
          </w:rPr>
          <w:delText xml:space="preserve">OPTIONAL, -- </w:delText>
        </w:r>
        <w:r w:rsidRPr="00BF49CC" w:rsidDel="00EF64CC">
          <w:rPr>
            <w:snapToGrid w:val="0"/>
            <w:lang w:eastAsia="zh-CN"/>
          </w:rPr>
          <w:delText>Need ON</w:delText>
        </w:r>
      </w:del>
    </w:p>
    <w:p w14:paraId="5DAFD75B" w14:textId="6E9527F2" w:rsidR="00307E4F" w:rsidRPr="00BF49CC" w:rsidDel="00EF64CC" w:rsidRDefault="00307E4F" w:rsidP="00307E4F">
      <w:pPr>
        <w:pStyle w:val="PL"/>
        <w:shd w:val="clear" w:color="auto" w:fill="E6E6E6"/>
        <w:rPr>
          <w:del w:id="76" w:author="Nokia" w:date="2024-02-17T16:46:00Z"/>
          <w:snapToGrid w:val="0"/>
        </w:rPr>
      </w:pPr>
      <w:del w:id="77" w:author="Nokia" w:date="2024-02-17T16:46:00Z">
        <w:r w:rsidRPr="00BF49CC" w:rsidDel="00EF64CC">
          <w:rPr>
            <w:snapToGrid w:val="0"/>
          </w:rPr>
          <w:tab/>
          <w:delText>nr-TimeStamp-r1</w:delText>
        </w:r>
        <w:r w:rsidRPr="00BF49CC" w:rsidDel="00EF64CC">
          <w:rPr>
            <w:snapToGrid w:val="0"/>
            <w:lang w:eastAsia="zh-CN"/>
          </w:rPr>
          <w:delText>8</w:delText>
        </w:r>
        <w:r w:rsidRPr="00BF49CC" w:rsidDel="00EF64CC">
          <w:rPr>
            <w:snapToGrid w:val="0"/>
          </w:rPr>
          <w:tab/>
        </w:r>
        <w:r w:rsidRPr="00BF49CC" w:rsidDel="00EF64CC">
          <w:rPr>
            <w:snapToGrid w:val="0"/>
          </w:rPr>
          <w:tab/>
        </w:r>
        <w:r w:rsidRPr="00BF49CC" w:rsidDel="00EF64CC">
          <w:rPr>
            <w:snapToGrid w:val="0"/>
          </w:rPr>
          <w:tab/>
        </w:r>
        <w:r w:rsidRPr="00BF49CC" w:rsidDel="00EF64CC">
          <w:rPr>
            <w:snapToGrid w:val="0"/>
          </w:rPr>
          <w:tab/>
          <w:delText>NR-TimeStamp-r16,</w:delText>
        </w:r>
      </w:del>
    </w:p>
    <w:p w14:paraId="3DE5A589" w14:textId="6D9B97A6" w:rsidR="00307E4F" w:rsidRPr="00BF49CC" w:rsidDel="00EF64CC" w:rsidRDefault="00307E4F" w:rsidP="00307E4F">
      <w:pPr>
        <w:pStyle w:val="PL"/>
        <w:shd w:val="clear" w:color="auto" w:fill="E6E6E6"/>
        <w:rPr>
          <w:del w:id="78" w:author="Nokia" w:date="2024-02-17T16:46:00Z"/>
        </w:rPr>
      </w:pPr>
      <w:del w:id="79" w:author="Nokia" w:date="2024-02-17T16:46:00Z">
        <w:r w:rsidRPr="00BF49CC" w:rsidDel="00EF64CC">
          <w:rPr>
            <w:snapToGrid w:val="0"/>
          </w:rPr>
          <w:tab/>
          <w:delText>nr-</w:delText>
        </w:r>
        <w:r w:rsidRPr="00BF49CC" w:rsidDel="00EF64CC">
          <w:delText>los-nlos-Indicator-r1</w:delText>
        </w:r>
        <w:r w:rsidRPr="00BF49CC" w:rsidDel="00EF64CC">
          <w:rPr>
            <w:lang w:eastAsia="zh-CN"/>
          </w:rPr>
          <w:delText>8</w:delText>
        </w:r>
        <w:r w:rsidRPr="00BF49CC" w:rsidDel="00EF64CC">
          <w:tab/>
        </w:r>
        <w:r w:rsidRPr="00BF49CC" w:rsidDel="00EF64CC">
          <w:tab/>
          <w:delText>CHOICE {</w:delText>
        </w:r>
      </w:del>
    </w:p>
    <w:p w14:paraId="2E0C4CB1" w14:textId="2A3DC4A3" w:rsidR="00307E4F" w:rsidRPr="00BF49CC" w:rsidDel="00EF64CC" w:rsidRDefault="00307E4F" w:rsidP="00307E4F">
      <w:pPr>
        <w:pStyle w:val="PL"/>
        <w:shd w:val="clear" w:color="auto" w:fill="E6E6E6"/>
        <w:rPr>
          <w:del w:id="80" w:author="Nokia" w:date="2024-02-17T16:46:00Z"/>
        </w:rPr>
      </w:pPr>
      <w:del w:id="81" w:author="Nokia" w:date="2024-02-17T16:46:00Z">
        <w:r w:rsidRPr="00BF49CC" w:rsidDel="00EF64CC">
          <w:tab/>
        </w:r>
        <w:r w:rsidRPr="00BF49CC" w:rsidDel="00EF64CC">
          <w:tab/>
        </w:r>
        <w:r w:rsidRPr="00BF49CC" w:rsidDel="00EF64CC">
          <w:tab/>
        </w:r>
        <w:r w:rsidRPr="00BF49CC" w:rsidDel="00EF64CC">
          <w:tab/>
          <w:delText>perTRP</w:delText>
        </w:r>
        <w:r w:rsidRPr="00BF49CC" w:rsidDel="00EF64CC">
          <w:tab/>
        </w:r>
        <w:r w:rsidRPr="00BF49CC" w:rsidDel="00EF64CC">
          <w:tab/>
        </w:r>
        <w:r w:rsidRPr="00BF49CC" w:rsidDel="00EF64CC">
          <w:tab/>
        </w:r>
        <w:r w:rsidRPr="00BF49CC" w:rsidDel="00EF64CC">
          <w:tab/>
        </w:r>
        <w:r w:rsidRPr="00BF49CC" w:rsidDel="00EF64CC">
          <w:tab/>
          <w:delText>LOS-NLOS-Indicator-r17,</w:delText>
        </w:r>
      </w:del>
    </w:p>
    <w:p w14:paraId="28E6E690" w14:textId="66B5B0D3" w:rsidR="00307E4F" w:rsidRPr="00BF49CC" w:rsidDel="00EF64CC" w:rsidRDefault="00307E4F" w:rsidP="00307E4F">
      <w:pPr>
        <w:pStyle w:val="PL"/>
        <w:shd w:val="clear" w:color="auto" w:fill="E6E6E6"/>
        <w:rPr>
          <w:del w:id="82" w:author="Nokia" w:date="2024-02-17T16:46:00Z"/>
          <w:lang w:eastAsia="zh-CN"/>
        </w:rPr>
      </w:pPr>
      <w:del w:id="83" w:author="Nokia" w:date="2024-02-17T16:46:00Z">
        <w:r w:rsidRPr="00BF49CC" w:rsidDel="00EF64CC">
          <w:tab/>
        </w:r>
        <w:r w:rsidRPr="00BF49CC" w:rsidDel="00EF64CC">
          <w:tab/>
        </w:r>
        <w:r w:rsidRPr="00BF49CC" w:rsidDel="00EF64CC">
          <w:tab/>
        </w:r>
        <w:r w:rsidRPr="00BF49CC" w:rsidDel="00EF64CC">
          <w:tab/>
          <w:delText>perResource</w:delText>
        </w:r>
        <w:r w:rsidRPr="00BF49CC" w:rsidDel="00EF64CC">
          <w:tab/>
        </w:r>
        <w:r w:rsidRPr="00BF49CC" w:rsidDel="00EF64CC">
          <w:tab/>
        </w:r>
        <w:r w:rsidRPr="00BF49CC" w:rsidDel="00EF64CC">
          <w:tab/>
        </w:r>
        <w:r w:rsidRPr="00BF49CC" w:rsidDel="00EF64CC">
          <w:tab/>
          <w:delText>LOS-NLOS-Indicator-r17</w:delText>
        </w:r>
      </w:del>
    </w:p>
    <w:p w14:paraId="3D27E7FF" w14:textId="13B17967" w:rsidR="00307E4F" w:rsidRPr="00BF49CC" w:rsidDel="00EF64CC" w:rsidRDefault="00307E4F" w:rsidP="00307E4F">
      <w:pPr>
        <w:pStyle w:val="PL"/>
        <w:shd w:val="clear" w:color="auto" w:fill="E6E6E6"/>
        <w:rPr>
          <w:del w:id="84" w:author="Nokia" w:date="2024-02-17T16:46:00Z"/>
          <w:lang w:eastAsia="zh-CN"/>
        </w:rPr>
      </w:pPr>
      <w:del w:id="85" w:author="Nokia" w:date="2024-02-17T16:46:00Z">
        <w:r w:rsidRPr="00BF49CC" w:rsidDel="00EF64CC">
          <w:rPr>
            <w:lang w:eastAsia="zh-CN"/>
          </w:rPr>
          <w:tab/>
          <w:delText>}</w:delText>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rFonts w:eastAsia="DengXian"/>
            <w:lang w:eastAsia="zh-CN"/>
          </w:rPr>
          <w:tab/>
        </w:r>
        <w:r w:rsidRPr="00BF49CC" w:rsidDel="00EF64CC">
          <w:rPr>
            <w:lang w:eastAsia="zh-CN"/>
          </w:rPr>
          <w:delText>OPTIONAL, -- Need ON</w:delText>
        </w:r>
      </w:del>
    </w:p>
    <w:p w14:paraId="3EFBF8A1" w14:textId="10D6EA0A" w:rsidR="00307E4F" w:rsidRPr="00BF49CC" w:rsidDel="00EF64CC" w:rsidRDefault="00307E4F" w:rsidP="00307E4F">
      <w:pPr>
        <w:pStyle w:val="PL"/>
        <w:shd w:val="clear" w:color="auto" w:fill="E6E6E6"/>
        <w:rPr>
          <w:del w:id="86" w:author="Nokia" w:date="2024-02-17T16:46:00Z"/>
          <w:snapToGrid w:val="0"/>
        </w:rPr>
      </w:pPr>
      <w:del w:id="87" w:author="Nokia" w:date="2024-02-17T16:46:00Z">
        <w:r w:rsidRPr="00BF49CC" w:rsidDel="00EF64CC">
          <w:rPr>
            <w:snapToGrid w:val="0"/>
            <w:lang w:eastAsia="zh-CN"/>
          </w:rPr>
          <w:tab/>
        </w:r>
        <w:r w:rsidRPr="00BF49CC" w:rsidDel="00EF64CC">
          <w:rPr>
            <w:snapToGrid w:val="0"/>
          </w:rPr>
          <w:delText>nr-</w:delText>
        </w:r>
        <w:r w:rsidRPr="00BF49CC" w:rsidDel="00EF64CC">
          <w:rPr>
            <w:snapToGrid w:val="0"/>
            <w:lang w:eastAsia="zh-CN"/>
          </w:rPr>
          <w:delText>RSCP</w:delText>
        </w:r>
        <w:r w:rsidRPr="00BF49CC" w:rsidDel="00EF64CC">
          <w:rPr>
            <w:snapToGrid w:val="0"/>
          </w:rPr>
          <w:delText>-r1</w:delText>
        </w:r>
        <w:r w:rsidRPr="00BF49CC" w:rsidDel="00EF64CC">
          <w:rPr>
            <w:snapToGrid w:val="0"/>
            <w:lang w:eastAsia="zh-CN"/>
          </w:rPr>
          <w:delText>8</w:delText>
        </w:r>
        <w:r w:rsidRPr="00BF49CC" w:rsidDel="00EF64CC">
          <w:rPr>
            <w:snapToGrid w:val="0"/>
          </w:rPr>
          <w:tab/>
        </w:r>
        <w:r w:rsidRPr="00BF49CC" w:rsidDel="00EF64CC">
          <w:rPr>
            <w:snapToGrid w:val="0"/>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rPr>
          <w:delText>INTEGER (0</w:delText>
        </w:r>
        <w:r w:rsidRPr="00BF49CC" w:rsidDel="00EF64CC">
          <w:delText>..</w:delText>
        </w:r>
        <w:r w:rsidRPr="00BF49CC" w:rsidDel="00EF64CC">
          <w:rPr>
            <w:snapToGrid w:val="0"/>
            <w:lang w:eastAsia="zh-CN"/>
          </w:rPr>
          <w:delText>3600</w:delText>
        </w:r>
        <w:r w:rsidRPr="00BF49CC" w:rsidDel="00EF64CC">
          <w:rPr>
            <w:snapToGrid w:val="0"/>
          </w:rPr>
          <w:delText>)</w:delText>
        </w:r>
        <w:r w:rsidRPr="00BF49CC" w:rsidDel="00EF64CC">
          <w:rPr>
            <w:rFonts w:eastAsia="Yu Mincho"/>
            <w:snapToGrid w:val="0"/>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rFonts w:eastAsia="DengXian"/>
            <w:snapToGrid w:val="0"/>
            <w:lang w:eastAsia="zh-CN"/>
          </w:rPr>
          <w:tab/>
        </w:r>
        <w:r w:rsidRPr="00BF49CC" w:rsidDel="00EF64CC">
          <w:rPr>
            <w:snapToGrid w:val="0"/>
          </w:rPr>
          <w:delText xml:space="preserve">OPTIONAL, -- </w:delText>
        </w:r>
        <w:r w:rsidRPr="00BF49CC" w:rsidDel="00EF64CC">
          <w:rPr>
            <w:snapToGrid w:val="0"/>
            <w:lang w:eastAsia="zh-CN"/>
          </w:rPr>
          <w:delText>Need ON</w:delText>
        </w:r>
      </w:del>
    </w:p>
    <w:p w14:paraId="637E0DE8" w14:textId="75364D24" w:rsidR="00307E4F" w:rsidRPr="00BF49CC" w:rsidDel="00EF64CC" w:rsidRDefault="00307E4F" w:rsidP="00307E4F">
      <w:pPr>
        <w:pStyle w:val="PL"/>
        <w:shd w:val="clear" w:color="auto" w:fill="E6E6E6"/>
        <w:rPr>
          <w:del w:id="88" w:author="Nokia" w:date="2024-02-17T16:46:00Z"/>
          <w:snapToGrid w:val="0"/>
          <w:lang w:eastAsia="zh-CN"/>
        </w:rPr>
      </w:pPr>
      <w:del w:id="89" w:author="Nokia" w:date="2024-02-17T16:46:00Z">
        <w:r w:rsidRPr="00BF49CC" w:rsidDel="00EF64CC">
          <w:rPr>
            <w:snapToGrid w:val="0"/>
          </w:rPr>
          <w:tab/>
          <w:delText>nr-</w:delText>
        </w:r>
        <w:r w:rsidRPr="00BF49CC" w:rsidDel="00EF64CC">
          <w:rPr>
            <w:snapToGrid w:val="0"/>
            <w:lang w:eastAsia="zh-CN"/>
          </w:rPr>
          <w:delText>Phase</w:delText>
        </w:r>
        <w:r w:rsidRPr="00BF49CC" w:rsidDel="00EF64CC">
          <w:rPr>
            <w:snapToGrid w:val="0"/>
          </w:rPr>
          <w:delText>Quality-r1</w:delText>
        </w:r>
        <w:r w:rsidRPr="00BF49CC" w:rsidDel="00EF64CC">
          <w:rPr>
            <w:snapToGrid w:val="0"/>
            <w:lang w:eastAsia="zh-CN"/>
          </w:rPr>
          <w:delText>8</w:delText>
        </w:r>
        <w:r w:rsidRPr="00BF49CC" w:rsidDel="00EF64CC">
          <w:rPr>
            <w:snapToGrid w:val="0"/>
          </w:rPr>
          <w:tab/>
        </w:r>
        <w:r w:rsidRPr="00BF49CC" w:rsidDel="00EF64CC">
          <w:rPr>
            <w:snapToGrid w:val="0"/>
          </w:rPr>
          <w:tab/>
        </w:r>
        <w:r w:rsidRPr="00BF49CC" w:rsidDel="00EF64CC">
          <w:rPr>
            <w:snapToGrid w:val="0"/>
          </w:rPr>
          <w:tab/>
        </w:r>
        <w:r w:rsidRPr="00BF49CC" w:rsidDel="00EF64CC">
          <w:rPr>
            <w:snapToGrid w:val="0"/>
            <w:lang w:eastAsia="zh-CN"/>
          </w:rPr>
          <w:tab/>
        </w:r>
        <w:r w:rsidRPr="00BF49CC" w:rsidDel="00EF64CC">
          <w:rPr>
            <w:snapToGrid w:val="0"/>
          </w:rPr>
          <w:delText>NR-</w:delText>
        </w:r>
        <w:r w:rsidRPr="00BF49CC" w:rsidDel="00EF64CC">
          <w:rPr>
            <w:snapToGrid w:val="0"/>
            <w:lang w:eastAsia="zh-CN"/>
          </w:rPr>
          <w:delText>Phase</w:delText>
        </w:r>
        <w:r w:rsidRPr="00BF49CC" w:rsidDel="00EF64CC">
          <w:rPr>
            <w:snapToGrid w:val="0"/>
          </w:rPr>
          <w:delText>Quality-r1</w:delText>
        </w:r>
        <w:r w:rsidRPr="00BF49CC" w:rsidDel="00EF64CC">
          <w:rPr>
            <w:snapToGrid w:val="0"/>
            <w:lang w:eastAsia="zh-CN"/>
          </w:rPr>
          <w:delText>8</w:delText>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rFonts w:eastAsia="DengXian"/>
            <w:snapToGrid w:val="0"/>
            <w:lang w:eastAsia="zh-CN"/>
          </w:rPr>
          <w:tab/>
        </w:r>
        <w:r w:rsidRPr="00BF49CC" w:rsidDel="00EF64CC">
          <w:rPr>
            <w:snapToGrid w:val="0"/>
          </w:rPr>
          <w:delText xml:space="preserve">OPTIONAL, -- </w:delText>
        </w:r>
        <w:r w:rsidRPr="00BF49CC" w:rsidDel="00EF64CC">
          <w:rPr>
            <w:snapToGrid w:val="0"/>
            <w:lang w:eastAsia="zh-CN"/>
          </w:rPr>
          <w:delText>Need ON</w:delText>
        </w:r>
      </w:del>
    </w:p>
    <w:p w14:paraId="75E859D1" w14:textId="39D5E938" w:rsidR="00307E4F" w:rsidRPr="00BF49CC" w:rsidDel="00EF64CC" w:rsidRDefault="00307E4F" w:rsidP="00307E4F">
      <w:pPr>
        <w:pStyle w:val="PL"/>
        <w:shd w:val="clear" w:color="auto" w:fill="E6E6E6"/>
        <w:tabs>
          <w:tab w:val="clear" w:pos="8448"/>
        </w:tabs>
        <w:rPr>
          <w:del w:id="90" w:author="Nokia" w:date="2024-02-17T16:46:00Z"/>
          <w:snapToGrid w:val="0"/>
          <w:lang w:eastAsia="zh-CN"/>
        </w:rPr>
      </w:pPr>
      <w:del w:id="91" w:author="Nokia" w:date="2024-02-17T16:46:00Z">
        <w:r w:rsidRPr="00BF49CC" w:rsidDel="00EF64CC">
          <w:rPr>
            <w:snapToGrid w:val="0"/>
            <w:lang w:eastAsia="zh-CN"/>
          </w:rPr>
          <w:tab/>
          <w:delText>nr-PRU-RSCP-AddSampleMeasurements-r18</w:delText>
        </w:r>
        <w:r w:rsidRPr="00BF49CC" w:rsidDel="00EF64CC">
          <w:rPr>
            <w:snapToGrid w:val="0"/>
            <w:lang w:eastAsia="zh-CN"/>
          </w:rPr>
          <w:tab/>
          <w:delText>SEQUENCE (SIZE (1..nrNumOfSamples-1-r18 )) OF</w:delText>
        </w:r>
      </w:del>
    </w:p>
    <w:p w14:paraId="6DCA8D46" w14:textId="66142491" w:rsidR="00307E4F" w:rsidRPr="00BF49CC" w:rsidDel="00EF64CC" w:rsidRDefault="00307E4F" w:rsidP="00307E4F">
      <w:pPr>
        <w:pStyle w:val="PL"/>
        <w:shd w:val="clear" w:color="auto" w:fill="E6E6E6"/>
        <w:tabs>
          <w:tab w:val="clear" w:pos="8448"/>
        </w:tabs>
        <w:rPr>
          <w:del w:id="92" w:author="Nokia" w:date="2024-02-17T16:46:00Z"/>
          <w:snapToGrid w:val="0"/>
          <w:lang w:eastAsia="zh-CN"/>
        </w:rPr>
      </w:pPr>
      <w:del w:id="93" w:author="Nokia" w:date="2024-02-17T16:46:00Z">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delText>NR-RSCP-Additional</w:delText>
        </w:r>
        <w:r w:rsidRPr="00BF49CC" w:rsidDel="00EF64CC">
          <w:rPr>
            <w:rFonts w:eastAsia="Yu Mincho"/>
            <w:snapToGrid w:val="0"/>
          </w:rPr>
          <w:delText>Measurements</w:delText>
        </w:r>
        <w:r w:rsidRPr="00BF49CC" w:rsidDel="00EF64CC">
          <w:rPr>
            <w:rFonts w:eastAsia="Yu Mincho"/>
            <w:snapToGrid w:val="0"/>
            <w:lang w:eastAsia="zh-CN"/>
          </w:rPr>
          <w:delText>-</w:delText>
        </w:r>
        <w:r w:rsidRPr="00BF49CC" w:rsidDel="00EF64CC">
          <w:rPr>
            <w:snapToGrid w:val="0"/>
            <w:lang w:eastAsia="zh-CN"/>
          </w:rPr>
          <w:delText>r18</w:delText>
        </w:r>
        <w:r w:rsidRPr="00BF49CC" w:rsidDel="00EF64CC">
          <w:rPr>
            <w:rFonts w:eastAsia="Yu Mincho"/>
            <w:snapToGrid w:val="0"/>
          </w:rPr>
          <w:tab/>
        </w:r>
        <w:r w:rsidRPr="00BF49CC" w:rsidDel="00EF64CC">
          <w:rPr>
            <w:snapToGrid w:val="0"/>
            <w:lang w:eastAsia="zh-CN"/>
          </w:rPr>
          <w:tab/>
        </w:r>
        <w:r w:rsidRPr="00BF49CC" w:rsidDel="00EF64CC">
          <w:rPr>
            <w:rFonts w:eastAsia="Yu Mincho"/>
            <w:snapToGrid w:val="0"/>
          </w:rPr>
          <w:delText>OPTIONAL</w:delText>
        </w:r>
        <w:r w:rsidRPr="00BF49CC" w:rsidDel="00EF64CC">
          <w:rPr>
            <w:snapToGrid w:val="0"/>
            <w:lang w:eastAsia="zh-CN"/>
          </w:rPr>
          <w:delText>,</w:delText>
        </w:r>
        <w:r w:rsidRPr="00BF49CC" w:rsidDel="00EF64CC">
          <w:rPr>
            <w:snapToGrid w:val="0"/>
          </w:rPr>
          <w:delText xml:space="preserve"> -- </w:delText>
        </w:r>
        <w:r w:rsidRPr="00BF49CC" w:rsidDel="00EF64CC">
          <w:rPr>
            <w:snapToGrid w:val="0"/>
            <w:lang w:eastAsia="zh-CN"/>
          </w:rPr>
          <w:delText>Need ON</w:delText>
        </w:r>
      </w:del>
    </w:p>
    <w:p w14:paraId="0E9ABB6E" w14:textId="0D4717AA" w:rsidR="00307E4F" w:rsidRPr="00BF49CC" w:rsidDel="00EF64CC" w:rsidRDefault="00307E4F" w:rsidP="00307E4F">
      <w:pPr>
        <w:pStyle w:val="PL"/>
        <w:shd w:val="clear" w:color="auto" w:fill="E6E6E6"/>
        <w:rPr>
          <w:del w:id="94" w:author="Nokia" w:date="2024-02-17T16:46:00Z"/>
          <w:lang w:eastAsia="zh-CN"/>
        </w:rPr>
      </w:pPr>
      <w:del w:id="95" w:author="Nokia" w:date="2024-02-17T16:46:00Z">
        <w:r w:rsidRPr="00BF49CC" w:rsidDel="00EF64CC">
          <w:tab/>
          <w:delText>nr-</w:delText>
        </w:r>
        <w:r w:rsidRPr="00BF49CC" w:rsidDel="00EF64CC">
          <w:rPr>
            <w:lang w:eastAsia="zh-CN"/>
          </w:rPr>
          <w:delText>PRU-RSCP</w:delText>
        </w:r>
        <w:r w:rsidRPr="00BF49CC" w:rsidDel="00EF64CC">
          <w:delText>-AdditionalMeasurements-r1</w:delText>
        </w:r>
        <w:r w:rsidRPr="00BF49CC" w:rsidDel="00EF64CC">
          <w:rPr>
            <w:lang w:eastAsia="zh-CN"/>
          </w:rPr>
          <w:delText>8</w:delText>
        </w:r>
      </w:del>
    </w:p>
    <w:p w14:paraId="61152E52" w14:textId="01F5142D" w:rsidR="00307E4F" w:rsidRPr="00BF49CC" w:rsidDel="00EF64CC" w:rsidRDefault="00307E4F" w:rsidP="00307E4F">
      <w:pPr>
        <w:pStyle w:val="PL"/>
        <w:shd w:val="clear" w:color="auto" w:fill="E6E6E6"/>
        <w:rPr>
          <w:del w:id="96" w:author="Nokia" w:date="2024-02-17T16:46:00Z"/>
        </w:rPr>
      </w:pPr>
      <w:del w:id="97" w:author="Nokia" w:date="2024-02-17T16:46:00Z">
        <w:r w:rsidRPr="00BF49CC" w:rsidDel="00EF64CC">
          <w:tab/>
        </w:r>
        <w:r w:rsidRPr="00BF49CC" w:rsidDel="00EF64CC">
          <w:tab/>
        </w:r>
        <w:r w:rsidRPr="00BF49CC" w:rsidDel="00EF64CC">
          <w:tab/>
        </w:r>
        <w:r w:rsidRPr="00BF49CC" w:rsidDel="00EF64CC">
          <w:tab/>
        </w:r>
        <w:r w:rsidRPr="00BF49CC" w:rsidDel="00EF64CC">
          <w:tab/>
        </w:r>
        <w:r w:rsidRPr="00BF49CC" w:rsidDel="00EF64CC">
          <w:tab/>
        </w:r>
        <w:r w:rsidRPr="00BF49CC" w:rsidDel="00EF64CC">
          <w:tab/>
        </w:r>
        <w:r w:rsidRPr="00BF49CC" w:rsidDel="00EF64CC">
          <w:tab/>
        </w:r>
        <w:r w:rsidRPr="00BF49CC" w:rsidDel="00EF64CC">
          <w:tab/>
          <w:delText>NR-</w:delText>
        </w:r>
        <w:r w:rsidRPr="00BF49CC" w:rsidDel="00EF64CC">
          <w:rPr>
            <w:lang w:eastAsia="zh-CN"/>
          </w:rPr>
          <w:delText>PRU-RSCP</w:delText>
        </w:r>
        <w:r w:rsidRPr="00BF49CC" w:rsidDel="00EF64CC">
          <w:delText>-</w:delText>
        </w:r>
        <w:r w:rsidRPr="00BF49CC" w:rsidDel="00EF64CC">
          <w:rPr>
            <w:snapToGrid w:val="0"/>
            <w:lang w:eastAsia="zh-CN"/>
          </w:rPr>
          <w:delText>Additional</w:delText>
        </w:r>
        <w:r w:rsidRPr="00BF49CC" w:rsidDel="00EF64CC">
          <w:rPr>
            <w:rFonts w:eastAsia="Yu Mincho"/>
            <w:snapToGrid w:val="0"/>
          </w:rPr>
          <w:delText>Measurements</w:delText>
        </w:r>
        <w:r w:rsidRPr="00BF49CC" w:rsidDel="00EF64CC">
          <w:delText>-r1</w:delText>
        </w:r>
        <w:r w:rsidRPr="00BF49CC" w:rsidDel="00EF64CC">
          <w:rPr>
            <w:lang w:eastAsia="zh-CN"/>
          </w:rPr>
          <w:delText>8</w:delText>
        </w:r>
        <w:r w:rsidRPr="00BF49CC" w:rsidDel="00EF64CC">
          <w:tab/>
          <w:delText>OPTIONAL</w:delText>
        </w:r>
        <w:r w:rsidRPr="00BF49CC" w:rsidDel="00EF64CC">
          <w:rPr>
            <w:lang w:eastAsia="zh-CN"/>
          </w:rPr>
          <w:delText>,</w:delText>
        </w:r>
        <w:r w:rsidRPr="00BF49CC" w:rsidDel="00EF64CC">
          <w:rPr>
            <w:snapToGrid w:val="0"/>
          </w:rPr>
          <w:delText xml:space="preserve"> -- </w:delText>
        </w:r>
        <w:r w:rsidRPr="00BF49CC" w:rsidDel="00EF64CC">
          <w:rPr>
            <w:snapToGrid w:val="0"/>
            <w:lang w:eastAsia="zh-CN"/>
          </w:rPr>
          <w:delText>Need ON</w:delText>
        </w:r>
      </w:del>
    </w:p>
    <w:p w14:paraId="049EE4F2" w14:textId="3747A771" w:rsidR="00307E4F" w:rsidRPr="00BF49CC" w:rsidDel="00EF64CC" w:rsidRDefault="00307E4F" w:rsidP="00307E4F">
      <w:pPr>
        <w:pStyle w:val="PL"/>
        <w:shd w:val="clear" w:color="auto" w:fill="E6E6E6"/>
        <w:rPr>
          <w:del w:id="98" w:author="Nokia" w:date="2024-02-17T16:46:00Z"/>
          <w:snapToGrid w:val="0"/>
          <w:lang w:eastAsia="zh-CN"/>
        </w:rPr>
      </w:pPr>
      <w:del w:id="99" w:author="Nokia" w:date="2024-02-17T16:46:00Z">
        <w:r w:rsidRPr="00BF49CC" w:rsidDel="00EF64CC">
          <w:rPr>
            <w:snapToGrid w:val="0"/>
            <w:lang w:eastAsia="zh-CN"/>
          </w:rPr>
          <w:tab/>
          <w:delText>...</w:delText>
        </w:r>
      </w:del>
    </w:p>
    <w:p w14:paraId="5EC1D3A1" w14:textId="46FE8658" w:rsidR="00307E4F" w:rsidRPr="00BF49CC" w:rsidDel="00EF64CC" w:rsidRDefault="00307E4F" w:rsidP="00307E4F">
      <w:pPr>
        <w:pStyle w:val="PL"/>
        <w:shd w:val="clear" w:color="auto" w:fill="E6E6E6"/>
        <w:rPr>
          <w:del w:id="100" w:author="Nokia" w:date="2024-02-17T16:46:00Z"/>
          <w:snapToGrid w:val="0"/>
        </w:rPr>
      </w:pPr>
      <w:del w:id="101" w:author="Nokia" w:date="2024-02-17T16:46:00Z">
        <w:r w:rsidRPr="00BF49CC" w:rsidDel="00EF64CC">
          <w:rPr>
            <w:snapToGrid w:val="0"/>
          </w:rPr>
          <w:delText>}</w:delText>
        </w:r>
      </w:del>
    </w:p>
    <w:p w14:paraId="4CE0BEC6" w14:textId="17A3F95D" w:rsidR="00307E4F" w:rsidRPr="00BF49CC" w:rsidDel="00B2634E" w:rsidRDefault="00307E4F" w:rsidP="00307E4F">
      <w:pPr>
        <w:pStyle w:val="PL"/>
        <w:shd w:val="clear" w:color="auto" w:fill="E6E6E6"/>
        <w:rPr>
          <w:del w:id="102" w:author="Nokia" w:date="2024-02-17T16:47:00Z"/>
        </w:rPr>
      </w:pPr>
    </w:p>
    <w:p w14:paraId="6503925C" w14:textId="7416122F" w:rsidR="00307E4F" w:rsidRPr="00BF49CC" w:rsidDel="00EF64CC" w:rsidRDefault="00307E4F" w:rsidP="00307E4F">
      <w:pPr>
        <w:pStyle w:val="PL"/>
        <w:shd w:val="clear" w:color="auto" w:fill="E6E6E6"/>
        <w:rPr>
          <w:del w:id="103" w:author="Nokia" w:date="2024-02-17T16:46:00Z"/>
          <w:snapToGrid w:val="0"/>
        </w:rPr>
      </w:pPr>
      <w:del w:id="104" w:author="Nokia" w:date="2024-02-17T16:46:00Z">
        <w:r w:rsidRPr="00BF49CC" w:rsidDel="00EF64CC">
          <w:delText>NR-</w:delText>
        </w:r>
        <w:r w:rsidRPr="00BF49CC" w:rsidDel="00EF64CC">
          <w:rPr>
            <w:lang w:eastAsia="zh-CN"/>
          </w:rPr>
          <w:delText>PRU-RSCP</w:delText>
        </w:r>
        <w:r w:rsidRPr="00BF49CC" w:rsidDel="00EF64CC">
          <w:delText>-</w:delText>
        </w:r>
        <w:r w:rsidRPr="00BF49CC" w:rsidDel="00EF64CC">
          <w:rPr>
            <w:snapToGrid w:val="0"/>
            <w:lang w:eastAsia="zh-CN"/>
          </w:rPr>
          <w:delText>Additional</w:delText>
        </w:r>
        <w:r w:rsidRPr="00BF49CC" w:rsidDel="00EF64CC">
          <w:rPr>
            <w:rFonts w:eastAsia="Yu Mincho"/>
            <w:snapToGrid w:val="0"/>
          </w:rPr>
          <w:delText>Measurements</w:delText>
        </w:r>
        <w:r w:rsidRPr="00BF49CC" w:rsidDel="00EF64CC">
          <w:delText>-r1</w:delText>
        </w:r>
        <w:r w:rsidRPr="00BF49CC" w:rsidDel="00EF64CC">
          <w:rPr>
            <w:lang w:eastAsia="zh-CN"/>
          </w:rPr>
          <w:delText>8</w:delText>
        </w:r>
        <w:r w:rsidRPr="00BF49CC" w:rsidDel="00EF64CC">
          <w:delText xml:space="preserve"> ::= SEQUENCE </w:delText>
        </w:r>
        <w:r w:rsidRPr="00BF49CC" w:rsidDel="00EF64CC">
          <w:rPr>
            <w:snapToGrid w:val="0"/>
          </w:rPr>
          <w:delText>(SIZE (1..3)) OF</w:delText>
        </w:r>
      </w:del>
    </w:p>
    <w:p w14:paraId="5512CADB" w14:textId="2CF2BCCB" w:rsidR="00307E4F" w:rsidRPr="00BF49CC" w:rsidDel="00EF64CC" w:rsidRDefault="00307E4F" w:rsidP="00307E4F">
      <w:pPr>
        <w:pStyle w:val="PL"/>
        <w:shd w:val="clear" w:color="auto" w:fill="E6E6E6"/>
        <w:rPr>
          <w:del w:id="105" w:author="Nokia" w:date="2024-02-17T16:46:00Z"/>
          <w:lang w:eastAsia="zh-CN"/>
        </w:rPr>
      </w:pPr>
      <w:del w:id="106" w:author="Nokia" w:date="2024-02-17T16:46:00Z">
        <w:r w:rsidRPr="00BF49CC" w:rsidDel="00EF64CC">
          <w:tab/>
        </w:r>
        <w:r w:rsidRPr="00BF49CC" w:rsidDel="00EF64CC">
          <w:tab/>
        </w:r>
        <w:r w:rsidRPr="00BF49CC" w:rsidDel="00EF64CC">
          <w:tab/>
        </w:r>
        <w:r w:rsidRPr="00BF49CC" w:rsidDel="00EF64CC">
          <w:tab/>
        </w:r>
        <w:r w:rsidRPr="00BF49CC" w:rsidDel="00EF64CC">
          <w:tab/>
        </w:r>
        <w:r w:rsidRPr="00BF49CC" w:rsidDel="00EF64CC">
          <w:tab/>
        </w:r>
        <w:r w:rsidRPr="00BF49CC" w:rsidDel="00EF64CC">
          <w:tab/>
        </w:r>
        <w:r w:rsidRPr="00BF49CC" w:rsidDel="00EF64CC">
          <w:tab/>
        </w:r>
        <w:r w:rsidRPr="00BF49CC" w:rsidDel="00EF64CC">
          <w:tab/>
          <w:delText>NR-</w:delText>
        </w:r>
        <w:r w:rsidRPr="00BF49CC" w:rsidDel="00EF64CC">
          <w:rPr>
            <w:lang w:eastAsia="zh-CN"/>
          </w:rPr>
          <w:delText>PRU-RSCP</w:delText>
        </w:r>
        <w:r w:rsidRPr="00BF49CC" w:rsidDel="00EF64CC">
          <w:delText>-AdditionalMeasurementElement-r1</w:delText>
        </w:r>
        <w:r w:rsidRPr="00BF49CC" w:rsidDel="00EF64CC">
          <w:rPr>
            <w:lang w:eastAsia="zh-CN"/>
          </w:rPr>
          <w:delText>8</w:delText>
        </w:r>
      </w:del>
    </w:p>
    <w:p w14:paraId="4CFD21ED" w14:textId="6D449562" w:rsidR="00307E4F" w:rsidRPr="00BF49CC" w:rsidDel="00B2634E" w:rsidRDefault="00307E4F" w:rsidP="00307E4F">
      <w:pPr>
        <w:pStyle w:val="PL"/>
        <w:shd w:val="clear" w:color="auto" w:fill="E6E6E6"/>
        <w:rPr>
          <w:del w:id="107" w:author="Nokia" w:date="2024-02-17T16:47:00Z"/>
          <w:lang w:eastAsia="zh-CN"/>
        </w:rPr>
      </w:pPr>
    </w:p>
    <w:p w14:paraId="260B704B" w14:textId="37228A76" w:rsidR="00307E4F" w:rsidRPr="00BF49CC" w:rsidDel="00EF64CC" w:rsidRDefault="00307E4F" w:rsidP="00307E4F">
      <w:pPr>
        <w:pStyle w:val="PL"/>
        <w:shd w:val="clear" w:color="auto" w:fill="E6E6E6"/>
        <w:rPr>
          <w:del w:id="108" w:author="Nokia" w:date="2024-02-17T16:46:00Z"/>
          <w:snapToGrid w:val="0"/>
        </w:rPr>
      </w:pPr>
      <w:del w:id="109" w:author="Nokia" w:date="2024-02-17T16:46:00Z">
        <w:r w:rsidRPr="00BF49CC" w:rsidDel="00EF64CC">
          <w:rPr>
            <w:snapToGrid w:val="0"/>
          </w:rPr>
          <w:delText>NR-</w:delText>
        </w:r>
        <w:r w:rsidRPr="00BF49CC" w:rsidDel="00EF64CC">
          <w:rPr>
            <w:snapToGrid w:val="0"/>
            <w:lang w:eastAsia="zh-CN"/>
          </w:rPr>
          <w:delText>PRU-RSCP</w:delText>
        </w:r>
        <w:r w:rsidRPr="00BF49CC" w:rsidDel="00EF64CC">
          <w:rPr>
            <w:snapToGrid w:val="0"/>
          </w:rPr>
          <w:delText>-Additional</w:delText>
        </w:r>
        <w:r w:rsidRPr="00BF49CC" w:rsidDel="00EF64CC">
          <w:delText>MeasurementElement</w:delText>
        </w:r>
        <w:r w:rsidRPr="00BF49CC" w:rsidDel="00EF64CC">
          <w:rPr>
            <w:snapToGrid w:val="0"/>
          </w:rPr>
          <w:delText>-r1</w:delText>
        </w:r>
        <w:r w:rsidRPr="00BF49CC" w:rsidDel="00EF64CC">
          <w:rPr>
            <w:snapToGrid w:val="0"/>
            <w:lang w:eastAsia="zh-CN"/>
          </w:rPr>
          <w:delText>8</w:delText>
        </w:r>
        <w:r w:rsidRPr="00BF49CC" w:rsidDel="00EF64CC">
          <w:rPr>
            <w:snapToGrid w:val="0"/>
          </w:rPr>
          <w:delText xml:space="preserve"> ::= SEQUENCE {</w:delText>
        </w:r>
      </w:del>
    </w:p>
    <w:p w14:paraId="1FDFB601" w14:textId="28B8D904" w:rsidR="00307E4F" w:rsidRPr="00BF49CC" w:rsidDel="00EF64CC" w:rsidRDefault="00307E4F" w:rsidP="00307E4F">
      <w:pPr>
        <w:pStyle w:val="PL"/>
        <w:shd w:val="clear" w:color="auto" w:fill="E6E6E6"/>
        <w:rPr>
          <w:del w:id="110" w:author="Nokia" w:date="2024-02-17T16:46:00Z"/>
          <w:snapToGrid w:val="0"/>
        </w:rPr>
      </w:pPr>
      <w:del w:id="111" w:author="Nokia" w:date="2024-02-17T16:46:00Z">
        <w:r w:rsidRPr="00BF49CC" w:rsidDel="00EF64CC">
          <w:rPr>
            <w:snapToGrid w:val="0"/>
          </w:rPr>
          <w:tab/>
          <w:delText>nr-DL-PRS-ResourceID-r1</w:delText>
        </w:r>
        <w:r w:rsidRPr="00BF49CC" w:rsidDel="00EF64CC">
          <w:rPr>
            <w:snapToGrid w:val="0"/>
            <w:lang w:eastAsia="zh-CN"/>
          </w:rPr>
          <w:delText>8</w:delText>
        </w:r>
        <w:r w:rsidRPr="00BF49CC" w:rsidDel="00EF64CC">
          <w:rPr>
            <w:snapToGrid w:val="0"/>
          </w:rPr>
          <w:tab/>
        </w:r>
        <w:r w:rsidRPr="00BF49CC" w:rsidDel="00EF64CC">
          <w:rPr>
            <w:snapToGrid w:val="0"/>
          </w:rPr>
          <w:tab/>
        </w:r>
        <w:r w:rsidRPr="00BF49CC" w:rsidDel="00EF64CC">
          <w:rPr>
            <w:snapToGrid w:val="0"/>
          </w:rPr>
          <w:tab/>
          <w:delText>NR-DL-PRS-ResourceID-r16</w:delText>
        </w:r>
        <w:r w:rsidRPr="00BF49CC" w:rsidDel="00EF64CC">
          <w:rPr>
            <w:snapToGrid w:val="0"/>
          </w:rPr>
          <w:tab/>
        </w:r>
        <w:r w:rsidRPr="00BF49CC" w:rsidDel="00EF64CC">
          <w:rPr>
            <w:snapToGrid w:val="0"/>
          </w:rPr>
          <w:tab/>
        </w:r>
        <w:r w:rsidRPr="00BF49CC" w:rsidDel="00EF64CC">
          <w:rPr>
            <w:snapToGrid w:val="0"/>
          </w:rPr>
          <w:tab/>
          <w:delText xml:space="preserve">OPTIONAL, -- </w:delText>
        </w:r>
        <w:r w:rsidRPr="00BF49CC" w:rsidDel="00EF64CC">
          <w:rPr>
            <w:snapToGrid w:val="0"/>
            <w:lang w:eastAsia="zh-CN"/>
          </w:rPr>
          <w:delText>Need ON</w:delText>
        </w:r>
      </w:del>
    </w:p>
    <w:p w14:paraId="64560626" w14:textId="40CF3091" w:rsidR="00307E4F" w:rsidRPr="00BF49CC" w:rsidDel="00EF64CC" w:rsidRDefault="00307E4F" w:rsidP="00307E4F">
      <w:pPr>
        <w:pStyle w:val="PL"/>
        <w:shd w:val="clear" w:color="auto" w:fill="E6E6E6"/>
        <w:rPr>
          <w:del w:id="112" w:author="Nokia" w:date="2024-02-17T16:46:00Z"/>
        </w:rPr>
      </w:pPr>
      <w:del w:id="113" w:author="Nokia" w:date="2024-02-17T16:46:00Z">
        <w:r w:rsidRPr="00BF49CC" w:rsidDel="00EF64CC">
          <w:tab/>
          <w:delText>nr-DL-PRS-ResourceSetID-r1</w:delText>
        </w:r>
        <w:r w:rsidRPr="00BF49CC" w:rsidDel="00EF64CC">
          <w:rPr>
            <w:lang w:eastAsia="zh-CN"/>
          </w:rPr>
          <w:delText>8</w:delText>
        </w:r>
        <w:r w:rsidRPr="00BF49CC" w:rsidDel="00EF64CC">
          <w:tab/>
        </w:r>
        <w:r w:rsidRPr="00BF49CC" w:rsidDel="00EF64CC">
          <w:tab/>
        </w:r>
        <w:r w:rsidRPr="00BF49CC" w:rsidDel="00EF64CC">
          <w:tab/>
          <w:delText>NR-DL-PRS-ResourceSetID-r16</w:delText>
        </w:r>
        <w:r w:rsidRPr="00BF49CC" w:rsidDel="00EF64CC">
          <w:tab/>
        </w:r>
        <w:r w:rsidRPr="00BF49CC" w:rsidDel="00EF64CC">
          <w:tab/>
        </w:r>
        <w:r w:rsidRPr="00BF49CC" w:rsidDel="00EF64CC">
          <w:tab/>
          <w:delText>OPTIONAL,</w:delText>
        </w:r>
        <w:r w:rsidRPr="00BF49CC" w:rsidDel="00EF64CC">
          <w:rPr>
            <w:snapToGrid w:val="0"/>
          </w:rPr>
          <w:delText xml:space="preserve"> -- </w:delText>
        </w:r>
        <w:r w:rsidRPr="00BF49CC" w:rsidDel="00EF64CC">
          <w:rPr>
            <w:snapToGrid w:val="0"/>
            <w:lang w:eastAsia="zh-CN"/>
          </w:rPr>
          <w:delText>Need ON</w:delText>
        </w:r>
      </w:del>
    </w:p>
    <w:p w14:paraId="5336CC13" w14:textId="42B0C305" w:rsidR="00307E4F" w:rsidRPr="00BF49CC" w:rsidDel="00EF64CC" w:rsidRDefault="00307E4F" w:rsidP="00307E4F">
      <w:pPr>
        <w:pStyle w:val="PL"/>
        <w:shd w:val="clear" w:color="auto" w:fill="E6E6E6"/>
        <w:rPr>
          <w:del w:id="114" w:author="Nokia" w:date="2024-02-17T16:46:00Z"/>
          <w:snapToGrid w:val="0"/>
          <w:lang w:eastAsia="zh-CN"/>
        </w:rPr>
      </w:pPr>
      <w:del w:id="115" w:author="Nokia" w:date="2024-02-17T16:46:00Z">
        <w:r w:rsidRPr="00BF49CC" w:rsidDel="00EF64CC">
          <w:rPr>
            <w:snapToGrid w:val="0"/>
            <w:lang w:eastAsia="zh-CN"/>
          </w:rPr>
          <w:tab/>
          <w:delText>nr-PRU-RSCP-AdditionalMeasurementsList-r18</w:delText>
        </w:r>
        <w:r w:rsidRPr="00BF49CC" w:rsidDel="00EF64CC">
          <w:rPr>
            <w:snapToGrid w:val="0"/>
            <w:lang w:eastAsia="zh-CN"/>
          </w:rPr>
          <w:tab/>
          <w:delText>SEQUENCE (SIZE (1..nrNumOfSamples-r18 )) OF</w:delText>
        </w:r>
      </w:del>
    </w:p>
    <w:p w14:paraId="783FE0CC" w14:textId="24A8F353" w:rsidR="00307E4F" w:rsidRPr="00BF49CC" w:rsidDel="00EF64CC" w:rsidRDefault="00307E4F" w:rsidP="00307E4F">
      <w:pPr>
        <w:pStyle w:val="PL"/>
        <w:shd w:val="clear" w:color="auto" w:fill="E6E6E6"/>
        <w:rPr>
          <w:del w:id="116" w:author="Nokia" w:date="2024-02-17T16:46:00Z"/>
          <w:snapToGrid w:val="0"/>
          <w:lang w:eastAsia="zh-CN"/>
        </w:rPr>
      </w:pPr>
      <w:del w:id="117" w:author="Nokia" w:date="2024-02-17T16:46:00Z">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snapToGrid w:val="0"/>
            <w:lang w:eastAsia="zh-CN"/>
          </w:rPr>
          <w:tab/>
        </w:r>
        <w:r w:rsidRPr="00BF49CC" w:rsidDel="00EF64CC">
          <w:rPr>
            <w:rFonts w:eastAsia="DengXian"/>
            <w:snapToGrid w:val="0"/>
            <w:lang w:eastAsia="zh-CN"/>
          </w:rPr>
          <w:tab/>
        </w:r>
        <w:r w:rsidRPr="00BF49CC" w:rsidDel="00EF64CC">
          <w:rPr>
            <w:rFonts w:eastAsia="DengXian"/>
            <w:snapToGrid w:val="0"/>
            <w:lang w:eastAsia="zh-CN"/>
          </w:rPr>
          <w:tab/>
        </w:r>
        <w:r w:rsidRPr="00BF49CC" w:rsidDel="00EF64CC">
          <w:rPr>
            <w:snapToGrid w:val="0"/>
            <w:lang w:eastAsia="zh-CN"/>
          </w:rPr>
          <w:delText>NR-RSCP-Additional</w:delText>
        </w:r>
        <w:r w:rsidRPr="00BF49CC" w:rsidDel="00EF64CC">
          <w:rPr>
            <w:rFonts w:eastAsia="Yu Mincho"/>
            <w:snapToGrid w:val="0"/>
          </w:rPr>
          <w:delText>Measurements</w:delText>
        </w:r>
        <w:r w:rsidRPr="00BF49CC" w:rsidDel="00EF64CC">
          <w:rPr>
            <w:rFonts w:eastAsia="Yu Mincho"/>
            <w:snapToGrid w:val="0"/>
            <w:lang w:eastAsia="zh-CN"/>
          </w:rPr>
          <w:delText>-</w:delText>
        </w:r>
        <w:r w:rsidRPr="00BF49CC" w:rsidDel="00EF64CC">
          <w:rPr>
            <w:snapToGrid w:val="0"/>
            <w:lang w:eastAsia="zh-CN"/>
          </w:rPr>
          <w:delText>r18</w:delText>
        </w:r>
        <w:r w:rsidRPr="00BF49CC" w:rsidDel="00EF64CC">
          <w:rPr>
            <w:snapToGrid w:val="0"/>
            <w:lang w:eastAsia="zh-CN"/>
          </w:rPr>
          <w:tab/>
        </w:r>
        <w:r w:rsidRPr="00BF49CC" w:rsidDel="00EF64CC">
          <w:rPr>
            <w:snapToGrid w:val="0"/>
            <w:lang w:eastAsia="zh-CN"/>
          </w:rPr>
          <w:tab/>
        </w:r>
        <w:r w:rsidRPr="00BF49CC" w:rsidDel="00EF64CC">
          <w:rPr>
            <w:rFonts w:eastAsia="Yu Mincho"/>
            <w:snapToGrid w:val="0"/>
          </w:rPr>
          <w:delText>OPTIONAL</w:delText>
        </w:r>
        <w:r w:rsidRPr="00BF49CC" w:rsidDel="00EF64CC">
          <w:rPr>
            <w:rFonts w:eastAsia="Yu Mincho"/>
            <w:snapToGrid w:val="0"/>
            <w:lang w:eastAsia="zh-CN"/>
          </w:rPr>
          <w:delText>,</w:delText>
        </w:r>
        <w:r w:rsidRPr="00BF49CC" w:rsidDel="00EF64CC">
          <w:rPr>
            <w:rFonts w:eastAsia="DengXian"/>
            <w:snapToGrid w:val="0"/>
            <w:lang w:eastAsia="zh-CN"/>
          </w:rPr>
          <w:delText xml:space="preserve"> </w:delText>
        </w:r>
        <w:r w:rsidRPr="00BF49CC" w:rsidDel="00EF64CC">
          <w:rPr>
            <w:rFonts w:eastAsia="Yu Mincho"/>
            <w:snapToGrid w:val="0"/>
          </w:rPr>
          <w:delText>-- Need ON</w:delText>
        </w:r>
      </w:del>
    </w:p>
    <w:p w14:paraId="459FE187" w14:textId="0437FE1B" w:rsidR="00307E4F" w:rsidRPr="00BF49CC" w:rsidDel="00EF64CC" w:rsidRDefault="00307E4F" w:rsidP="00307E4F">
      <w:pPr>
        <w:pStyle w:val="PL"/>
        <w:shd w:val="clear" w:color="auto" w:fill="E6E6E6"/>
        <w:rPr>
          <w:del w:id="118" w:author="Nokia" w:date="2024-02-17T16:46:00Z"/>
          <w:lang w:eastAsia="zh-CN"/>
        </w:rPr>
      </w:pPr>
      <w:del w:id="119" w:author="Nokia" w:date="2024-02-17T16:46:00Z">
        <w:r w:rsidRPr="00BF49CC" w:rsidDel="00EF64CC">
          <w:rPr>
            <w:lang w:eastAsia="zh-CN"/>
          </w:rPr>
          <w:tab/>
          <w:delText>...</w:delText>
        </w:r>
      </w:del>
    </w:p>
    <w:p w14:paraId="219BD5C8" w14:textId="15821900" w:rsidR="00307E4F" w:rsidRPr="00BF49CC" w:rsidDel="00EF64CC" w:rsidRDefault="00307E4F" w:rsidP="00307E4F">
      <w:pPr>
        <w:pStyle w:val="PL"/>
        <w:shd w:val="clear" w:color="auto" w:fill="E6E6E6"/>
        <w:rPr>
          <w:del w:id="120" w:author="Nokia" w:date="2024-02-17T16:46:00Z"/>
          <w:lang w:eastAsia="zh-CN"/>
        </w:rPr>
      </w:pPr>
      <w:del w:id="121" w:author="Nokia" w:date="2024-02-17T16:46:00Z">
        <w:r w:rsidRPr="00BF49CC" w:rsidDel="00EF64CC">
          <w:rPr>
            <w:lang w:eastAsia="zh-CN"/>
          </w:rPr>
          <w:delText>}</w:delText>
        </w:r>
      </w:del>
    </w:p>
    <w:p w14:paraId="7265160C" w14:textId="77777777" w:rsidR="00307E4F" w:rsidRPr="00BF49CC" w:rsidRDefault="00307E4F" w:rsidP="00307E4F">
      <w:pPr>
        <w:pStyle w:val="PL"/>
        <w:shd w:val="clear" w:color="auto" w:fill="E6E6E6"/>
        <w:rPr>
          <w:snapToGrid w:val="0"/>
        </w:rPr>
      </w:pPr>
    </w:p>
    <w:p w14:paraId="2B0BB3A3" w14:textId="77777777" w:rsidR="00307E4F" w:rsidRPr="00BF49CC" w:rsidRDefault="00307E4F" w:rsidP="00307E4F">
      <w:pPr>
        <w:pStyle w:val="PL"/>
        <w:shd w:val="clear" w:color="auto" w:fill="E6E6E6"/>
      </w:pPr>
      <w:r w:rsidRPr="00BF49CC">
        <w:t>-- ASN1STOP</w:t>
      </w:r>
    </w:p>
    <w:p w14:paraId="7AF72FA1" w14:textId="77777777" w:rsidR="00307E4F" w:rsidRPr="00BF49CC" w:rsidRDefault="00307E4F" w:rsidP="00307E4F">
      <w:pPr>
        <w:rPr>
          <w:rFonts w:eastAsia="DengXi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07E4F" w:rsidRPr="00BF49CC" w14:paraId="15673C42" w14:textId="77777777" w:rsidTr="00240673">
        <w:trPr>
          <w:cantSplit/>
          <w:tblHeader/>
        </w:trPr>
        <w:tc>
          <w:tcPr>
            <w:tcW w:w="9639" w:type="dxa"/>
          </w:tcPr>
          <w:p w14:paraId="77EB3543" w14:textId="77777777" w:rsidR="00307E4F" w:rsidRPr="00BF49CC" w:rsidRDefault="00307E4F" w:rsidP="00240673">
            <w:pPr>
              <w:pStyle w:val="TAH"/>
              <w:keepNext w:val="0"/>
              <w:keepLines w:val="0"/>
              <w:widowControl w:val="0"/>
            </w:pPr>
            <w:r w:rsidRPr="00BF49CC">
              <w:rPr>
                <w:i/>
              </w:rPr>
              <w:lastRenderedPageBreak/>
              <w:t>NR-PRU-DL-Info</w:t>
            </w:r>
            <w:r w:rsidRPr="00BF49CC">
              <w:rPr>
                <w:iCs/>
                <w:noProof/>
              </w:rPr>
              <w:t xml:space="preserve"> field descriptions</w:t>
            </w:r>
          </w:p>
        </w:tc>
      </w:tr>
      <w:tr w:rsidR="00307E4F" w:rsidRPr="00BF49CC" w14:paraId="093DCDD8" w14:textId="77777777" w:rsidTr="00240673">
        <w:trPr>
          <w:cantSplit/>
          <w:tblHeader/>
        </w:trPr>
        <w:tc>
          <w:tcPr>
            <w:tcW w:w="9639" w:type="dxa"/>
          </w:tcPr>
          <w:p w14:paraId="347F7FA0" w14:textId="77777777" w:rsidR="00307E4F" w:rsidRPr="00BF49CC" w:rsidRDefault="00307E4F" w:rsidP="00240673">
            <w:pPr>
              <w:pStyle w:val="TAL"/>
              <w:keepNext w:val="0"/>
              <w:keepLines w:val="0"/>
              <w:widowControl w:val="0"/>
              <w:rPr>
                <w:b/>
                <w:bCs/>
                <w:i/>
                <w:iCs/>
                <w:snapToGrid w:val="0"/>
                <w:lang w:eastAsia="zh-CN"/>
              </w:rPr>
            </w:pPr>
            <w:r w:rsidRPr="00BF49CC">
              <w:rPr>
                <w:b/>
                <w:bCs/>
                <w:i/>
                <w:iCs/>
                <w:snapToGrid w:val="0"/>
              </w:rPr>
              <w:t>nr-PRU-LocationInfo</w:t>
            </w:r>
          </w:p>
          <w:p w14:paraId="1A4FFA30" w14:textId="77777777" w:rsidR="00307E4F" w:rsidRPr="00BF49CC" w:rsidRDefault="00307E4F" w:rsidP="00240673">
            <w:pPr>
              <w:pStyle w:val="TAL"/>
              <w:keepNext w:val="0"/>
              <w:keepLines w:val="0"/>
              <w:widowControl w:val="0"/>
              <w:rPr>
                <w:b/>
                <w:bCs/>
                <w:i/>
                <w:iCs/>
                <w:snapToGrid w:val="0"/>
                <w:lang w:eastAsia="zh-CN"/>
              </w:rPr>
            </w:pPr>
            <w:r w:rsidRPr="00BF49CC">
              <w:rPr>
                <w:rFonts w:cs="Arial"/>
                <w:szCs w:val="18"/>
              </w:rPr>
              <w:t xml:space="preserve">This field provides the location coordinates of the </w:t>
            </w:r>
            <w:r w:rsidRPr="00BF49CC">
              <w:rPr>
                <w:rFonts w:cs="Arial"/>
                <w:szCs w:val="18"/>
                <w:lang w:eastAsia="zh-CN"/>
              </w:rPr>
              <w:t>PRU.</w:t>
            </w:r>
          </w:p>
        </w:tc>
      </w:tr>
      <w:tr w:rsidR="00307E4F" w:rsidRPr="00BF49CC" w14:paraId="675E7C37" w14:textId="77777777" w:rsidTr="00240673">
        <w:trPr>
          <w:cantSplit/>
          <w:tblHeader/>
        </w:trPr>
        <w:tc>
          <w:tcPr>
            <w:tcW w:w="9639" w:type="dxa"/>
          </w:tcPr>
          <w:p w14:paraId="230E991C" w14:textId="77777777" w:rsidR="00307E4F" w:rsidRPr="00BF49CC" w:rsidRDefault="00307E4F" w:rsidP="00240673">
            <w:pPr>
              <w:pStyle w:val="TAL"/>
              <w:keepNext w:val="0"/>
              <w:keepLines w:val="0"/>
              <w:widowControl w:val="0"/>
              <w:rPr>
                <w:b/>
                <w:bCs/>
                <w:i/>
                <w:iCs/>
                <w:snapToGrid w:val="0"/>
                <w:lang w:eastAsia="zh-CN"/>
              </w:rPr>
            </w:pPr>
            <w:r w:rsidRPr="00BF49CC">
              <w:rPr>
                <w:b/>
                <w:bCs/>
                <w:i/>
                <w:iCs/>
                <w:snapToGrid w:val="0"/>
              </w:rPr>
              <w:t>nr-PRU-DL-TDOA-MeasInfo</w:t>
            </w:r>
          </w:p>
          <w:p w14:paraId="02147F26" w14:textId="77777777" w:rsidR="00307E4F" w:rsidRPr="00BF49CC" w:rsidRDefault="00307E4F" w:rsidP="00240673">
            <w:pPr>
              <w:pStyle w:val="TAL"/>
              <w:keepNext w:val="0"/>
              <w:keepLines w:val="0"/>
              <w:widowControl w:val="0"/>
              <w:rPr>
                <w:b/>
                <w:bCs/>
                <w:i/>
                <w:iCs/>
                <w:snapToGrid w:val="0"/>
                <w:lang w:eastAsia="zh-CN"/>
              </w:rPr>
            </w:pPr>
            <w:r w:rsidRPr="00BF49CC">
              <w:rPr>
                <w:bCs/>
                <w:iCs/>
                <w:noProof/>
                <w:szCs w:val="18"/>
              </w:rPr>
              <w:t xml:space="preserve">This field specifies the </w:t>
            </w:r>
            <w:r w:rsidRPr="00BF49CC">
              <w:rPr>
                <w:noProof/>
              </w:rPr>
              <w:t xml:space="preserve">list of </w:t>
            </w:r>
            <w:r w:rsidRPr="00BF49CC">
              <w:rPr>
                <w:noProof/>
                <w:lang w:eastAsia="zh-CN"/>
              </w:rPr>
              <w:t>carrier phase measurement RSCPD together with the other measurement information in DL-TDOA by the PRU</w:t>
            </w:r>
            <w:r w:rsidRPr="00BF49CC">
              <w:rPr>
                <w:rFonts w:ascii="DengXian" w:eastAsia="DengXian" w:hAnsi="DengXian"/>
                <w:bCs/>
                <w:iCs/>
                <w:noProof/>
                <w:szCs w:val="18"/>
                <w:lang w:eastAsia="zh-CN"/>
              </w:rPr>
              <w:t>.</w:t>
            </w:r>
          </w:p>
        </w:tc>
      </w:tr>
      <w:tr w:rsidR="00307E4F" w:rsidRPr="00BF49CC" w:rsidDel="00C06F53" w14:paraId="594A2CA8" w14:textId="0CEF9F2F" w:rsidTr="00240673">
        <w:trPr>
          <w:cantSplit/>
          <w:tblHeader/>
          <w:del w:id="122" w:author="Nokia" w:date="2024-02-17T16:49:00Z"/>
        </w:trPr>
        <w:tc>
          <w:tcPr>
            <w:tcW w:w="9639" w:type="dxa"/>
          </w:tcPr>
          <w:p w14:paraId="2ED038A7" w14:textId="4B70BC37" w:rsidR="00307E4F" w:rsidRPr="00BF49CC" w:rsidDel="00C06F53" w:rsidRDefault="00307E4F" w:rsidP="00240673">
            <w:pPr>
              <w:pStyle w:val="TAL"/>
              <w:keepNext w:val="0"/>
              <w:keepLines w:val="0"/>
              <w:widowControl w:val="0"/>
              <w:rPr>
                <w:del w:id="123" w:author="Nokia" w:date="2024-02-17T16:49:00Z"/>
                <w:b/>
                <w:bCs/>
                <w:i/>
                <w:iCs/>
                <w:snapToGrid w:val="0"/>
                <w:lang w:eastAsia="zh-CN"/>
              </w:rPr>
            </w:pPr>
            <w:del w:id="124" w:author="Nokia" w:date="2024-02-17T16:49:00Z">
              <w:r w:rsidRPr="00BF49CC" w:rsidDel="00C06F53">
                <w:rPr>
                  <w:b/>
                  <w:bCs/>
                  <w:i/>
                  <w:iCs/>
                  <w:snapToGrid w:val="0"/>
                </w:rPr>
                <w:delText>nr-PRU-DL-AoD-MeasInfo</w:delText>
              </w:r>
            </w:del>
          </w:p>
          <w:p w14:paraId="051A3404" w14:textId="3B8F8BB6" w:rsidR="00307E4F" w:rsidRPr="00BF49CC" w:rsidDel="00C06F53" w:rsidRDefault="00307E4F" w:rsidP="00240673">
            <w:pPr>
              <w:pStyle w:val="TAL"/>
              <w:keepNext w:val="0"/>
              <w:keepLines w:val="0"/>
              <w:widowControl w:val="0"/>
              <w:rPr>
                <w:del w:id="125" w:author="Nokia" w:date="2024-02-17T16:49:00Z"/>
                <w:b/>
                <w:bCs/>
                <w:i/>
                <w:iCs/>
                <w:snapToGrid w:val="0"/>
                <w:lang w:eastAsia="zh-CN"/>
              </w:rPr>
            </w:pPr>
            <w:del w:id="126" w:author="Nokia" w:date="2024-02-17T16:49:00Z">
              <w:r w:rsidRPr="00BF49CC" w:rsidDel="00C06F53">
                <w:rPr>
                  <w:bCs/>
                  <w:iCs/>
                  <w:noProof/>
                  <w:szCs w:val="18"/>
                </w:rPr>
                <w:delText xml:space="preserve">This field specifies the </w:delText>
              </w:r>
              <w:r w:rsidRPr="00BF49CC" w:rsidDel="00C06F53">
                <w:rPr>
                  <w:noProof/>
                </w:rPr>
                <w:delText xml:space="preserve">list of </w:delText>
              </w:r>
              <w:r w:rsidRPr="00BF49CC" w:rsidDel="00C06F53">
                <w:rPr>
                  <w:noProof/>
                  <w:lang w:eastAsia="zh-CN"/>
                </w:rPr>
                <w:delText>other measurement information in DL-AoD by the PRU</w:delText>
              </w:r>
              <w:r w:rsidRPr="00BF49CC" w:rsidDel="00C06F53">
                <w:rPr>
                  <w:rFonts w:ascii="DengXian" w:eastAsia="DengXian" w:hAnsi="DengXian"/>
                  <w:bCs/>
                  <w:iCs/>
                  <w:noProof/>
                  <w:szCs w:val="18"/>
                  <w:lang w:eastAsia="zh-CN"/>
                </w:rPr>
                <w:delText>.</w:delText>
              </w:r>
            </w:del>
          </w:p>
        </w:tc>
      </w:tr>
      <w:tr w:rsidR="00307E4F" w:rsidRPr="00BF49CC" w:rsidDel="00C06F53" w14:paraId="4B0644B1" w14:textId="1F83CE96" w:rsidTr="00240673">
        <w:trPr>
          <w:cantSplit/>
          <w:tblHeader/>
          <w:del w:id="127" w:author="Nokia" w:date="2024-02-17T16:49:00Z"/>
        </w:trPr>
        <w:tc>
          <w:tcPr>
            <w:tcW w:w="9639" w:type="dxa"/>
          </w:tcPr>
          <w:p w14:paraId="0DA01382" w14:textId="7DEC2DD2" w:rsidR="00307E4F" w:rsidRPr="00BF49CC" w:rsidDel="00C06F53" w:rsidRDefault="00307E4F" w:rsidP="00240673">
            <w:pPr>
              <w:pStyle w:val="TAL"/>
              <w:keepNext w:val="0"/>
              <w:keepLines w:val="0"/>
              <w:widowControl w:val="0"/>
              <w:rPr>
                <w:del w:id="128" w:author="Nokia" w:date="2024-02-17T16:49:00Z"/>
                <w:b/>
                <w:bCs/>
                <w:i/>
                <w:iCs/>
                <w:snapToGrid w:val="0"/>
                <w:lang w:eastAsia="zh-CN"/>
              </w:rPr>
            </w:pPr>
            <w:del w:id="129" w:author="Nokia" w:date="2024-02-17T16:49:00Z">
              <w:r w:rsidRPr="00BF49CC" w:rsidDel="00C06F53">
                <w:rPr>
                  <w:b/>
                  <w:bCs/>
                  <w:i/>
                  <w:iCs/>
                  <w:snapToGrid w:val="0"/>
                </w:rPr>
                <w:delText>nr-PRU-</w:delText>
              </w:r>
              <w:r w:rsidRPr="00BF49CC" w:rsidDel="00C06F53">
                <w:rPr>
                  <w:b/>
                  <w:bCs/>
                  <w:i/>
                  <w:iCs/>
                  <w:snapToGrid w:val="0"/>
                  <w:lang w:eastAsia="zh-CN"/>
                </w:rPr>
                <w:delText>RSCP</w:delText>
              </w:r>
              <w:r w:rsidRPr="00BF49CC" w:rsidDel="00C06F53">
                <w:rPr>
                  <w:b/>
                  <w:bCs/>
                  <w:i/>
                  <w:iCs/>
                  <w:snapToGrid w:val="0"/>
                </w:rPr>
                <w:delText>-MeasInfo</w:delText>
              </w:r>
            </w:del>
          </w:p>
          <w:p w14:paraId="511919F9" w14:textId="4DA72002" w:rsidR="00307E4F" w:rsidRPr="00BF49CC" w:rsidDel="00C06F53" w:rsidRDefault="00307E4F" w:rsidP="00240673">
            <w:pPr>
              <w:pStyle w:val="TAL"/>
              <w:keepNext w:val="0"/>
              <w:keepLines w:val="0"/>
              <w:widowControl w:val="0"/>
              <w:rPr>
                <w:del w:id="130" w:author="Nokia" w:date="2024-02-17T16:49:00Z"/>
                <w:b/>
                <w:bCs/>
                <w:i/>
                <w:iCs/>
                <w:snapToGrid w:val="0"/>
                <w:lang w:eastAsia="zh-CN"/>
              </w:rPr>
            </w:pPr>
            <w:del w:id="131" w:author="Nokia" w:date="2024-02-17T16:49:00Z">
              <w:r w:rsidRPr="00BF49CC" w:rsidDel="00C06F53">
                <w:rPr>
                  <w:bCs/>
                  <w:iCs/>
                  <w:noProof/>
                  <w:szCs w:val="18"/>
                </w:rPr>
                <w:delText xml:space="preserve">This field specifies the </w:delText>
              </w:r>
              <w:r w:rsidRPr="00BF49CC" w:rsidDel="00C06F53">
                <w:rPr>
                  <w:noProof/>
                </w:rPr>
                <w:delText xml:space="preserve">list of </w:delText>
              </w:r>
              <w:r w:rsidRPr="00BF49CC" w:rsidDel="00C06F53">
                <w:rPr>
                  <w:noProof/>
                  <w:lang w:eastAsia="zh-CN"/>
                </w:rPr>
                <w:delText>carrier phase measurement RSCP measured by the PRU</w:delText>
              </w:r>
              <w:r w:rsidRPr="00BF49CC" w:rsidDel="00C06F53">
                <w:rPr>
                  <w:rFonts w:ascii="DengXian" w:eastAsia="DengXian" w:hAnsi="DengXian"/>
                  <w:bCs/>
                  <w:iCs/>
                  <w:noProof/>
                  <w:szCs w:val="18"/>
                  <w:lang w:eastAsia="zh-CN"/>
                </w:rPr>
                <w:delText>.</w:delText>
              </w:r>
            </w:del>
          </w:p>
        </w:tc>
      </w:tr>
    </w:tbl>
    <w:p w14:paraId="440516FB" w14:textId="77777777" w:rsidR="00307E4F" w:rsidRDefault="00307E4F" w:rsidP="00307E4F"/>
    <w:p w14:paraId="6506FD77" w14:textId="77777777" w:rsidR="00D81A4B" w:rsidRPr="00BF49CC" w:rsidRDefault="00D81A4B" w:rsidP="00D81A4B">
      <w:pPr>
        <w:pStyle w:val="Heading4"/>
      </w:pPr>
      <w:bookmarkStart w:id="132" w:name="_Toc12618267"/>
      <w:bookmarkStart w:id="133" w:name="_Toc37681189"/>
      <w:bookmarkStart w:id="134" w:name="_Toc46486761"/>
      <w:bookmarkStart w:id="135" w:name="_Toc52547106"/>
      <w:bookmarkStart w:id="136" w:name="_Toc52547636"/>
      <w:bookmarkStart w:id="137" w:name="_Toc52548166"/>
      <w:bookmarkStart w:id="138" w:name="_Toc52548696"/>
      <w:bookmarkStart w:id="139" w:name="_Toc156479331"/>
      <w:r w:rsidRPr="00BF49CC">
        <w:t>6.5.10.1</w:t>
      </w:r>
      <w:r w:rsidRPr="00BF49CC">
        <w:tab/>
        <w:t>NR DL-TDOA Assistance Data</w:t>
      </w:r>
      <w:bookmarkEnd w:id="132"/>
      <w:bookmarkEnd w:id="133"/>
      <w:bookmarkEnd w:id="134"/>
      <w:bookmarkEnd w:id="135"/>
      <w:bookmarkEnd w:id="136"/>
      <w:bookmarkEnd w:id="137"/>
      <w:bookmarkEnd w:id="138"/>
      <w:bookmarkEnd w:id="139"/>
    </w:p>
    <w:p w14:paraId="5836B0F2" w14:textId="77777777" w:rsidR="00D81A4B" w:rsidRPr="00BF49CC" w:rsidRDefault="00D81A4B" w:rsidP="00D81A4B">
      <w:pPr>
        <w:pStyle w:val="Heading4"/>
      </w:pPr>
      <w:bookmarkStart w:id="140" w:name="_Toc12618268"/>
      <w:bookmarkStart w:id="141" w:name="_Toc37681190"/>
      <w:bookmarkStart w:id="142" w:name="_Toc46486762"/>
      <w:bookmarkStart w:id="143" w:name="_Toc52547107"/>
      <w:bookmarkStart w:id="144" w:name="_Toc52547637"/>
      <w:bookmarkStart w:id="145" w:name="_Toc52548167"/>
      <w:bookmarkStart w:id="146" w:name="_Toc52548697"/>
      <w:bookmarkStart w:id="147" w:name="_Toc156479332"/>
      <w:r w:rsidRPr="00BF49CC">
        <w:t>–</w:t>
      </w:r>
      <w:r w:rsidRPr="00BF49CC">
        <w:tab/>
      </w:r>
      <w:r w:rsidRPr="00BF49CC">
        <w:rPr>
          <w:i/>
        </w:rPr>
        <w:t>NR-DL-TDOA-Provide</w:t>
      </w:r>
      <w:r w:rsidRPr="00BF49CC">
        <w:rPr>
          <w:i/>
          <w:noProof/>
        </w:rPr>
        <w:t>AssistanceData</w:t>
      </w:r>
      <w:bookmarkEnd w:id="140"/>
      <w:bookmarkEnd w:id="141"/>
      <w:bookmarkEnd w:id="142"/>
      <w:bookmarkEnd w:id="143"/>
      <w:bookmarkEnd w:id="144"/>
      <w:bookmarkEnd w:id="145"/>
      <w:bookmarkEnd w:id="146"/>
      <w:bookmarkEnd w:id="147"/>
    </w:p>
    <w:p w14:paraId="452F1F23" w14:textId="77777777" w:rsidR="00D81A4B" w:rsidRPr="00BF49CC" w:rsidRDefault="00D81A4B" w:rsidP="00D81A4B">
      <w:pPr>
        <w:keepLines/>
      </w:pPr>
      <w:r w:rsidRPr="00BF49CC">
        <w:t xml:space="preserve">The IE </w:t>
      </w:r>
      <w:r w:rsidRPr="00BF49CC">
        <w:rPr>
          <w:i/>
        </w:rPr>
        <w:t>NR-DL-TDOA-Provide</w:t>
      </w:r>
      <w:r w:rsidRPr="00BF49CC">
        <w:rPr>
          <w:i/>
          <w:noProof/>
        </w:rPr>
        <w:t>AssistanceData</w:t>
      </w:r>
      <w:r w:rsidRPr="00BF49CC">
        <w:rPr>
          <w:noProof/>
        </w:rPr>
        <w:t xml:space="preserve"> is</w:t>
      </w:r>
      <w:r w:rsidRPr="00BF49CC">
        <w:t xml:space="preserve"> used by the location server to provide assistance data to enable UE</w:t>
      </w:r>
      <w:r w:rsidRPr="00BF49CC">
        <w:noBreakHyphen/>
        <w:t>assisted and UE-based NR DL-TDOA. It may also be used to provide NR DL-TDOA positioning specific error reason.</w:t>
      </w:r>
    </w:p>
    <w:p w14:paraId="3BCA58C8" w14:textId="77777777" w:rsidR="00D81A4B" w:rsidRPr="00BF49CC" w:rsidRDefault="00D81A4B" w:rsidP="00D81A4B">
      <w:pPr>
        <w:pStyle w:val="PL"/>
        <w:shd w:val="clear" w:color="auto" w:fill="E6E6E6"/>
      </w:pPr>
      <w:r w:rsidRPr="00BF49CC">
        <w:t>-- ASN1START</w:t>
      </w:r>
    </w:p>
    <w:p w14:paraId="5CBCCD0B" w14:textId="77777777" w:rsidR="00D81A4B" w:rsidRPr="00BF49CC" w:rsidRDefault="00D81A4B" w:rsidP="00D81A4B">
      <w:pPr>
        <w:pStyle w:val="PL"/>
        <w:shd w:val="clear" w:color="auto" w:fill="E6E6E6"/>
        <w:rPr>
          <w:snapToGrid w:val="0"/>
        </w:rPr>
      </w:pPr>
    </w:p>
    <w:p w14:paraId="5212F769" w14:textId="77777777" w:rsidR="00D81A4B" w:rsidRPr="00BF49CC" w:rsidRDefault="00D81A4B" w:rsidP="00D81A4B">
      <w:pPr>
        <w:pStyle w:val="PL"/>
        <w:shd w:val="clear" w:color="auto" w:fill="E6E6E6"/>
        <w:rPr>
          <w:snapToGrid w:val="0"/>
        </w:rPr>
      </w:pPr>
      <w:r w:rsidRPr="00BF49CC">
        <w:rPr>
          <w:snapToGrid w:val="0"/>
        </w:rPr>
        <w:t>NR-DL-TDOA-ProvideAssistanceData-r16 ::= SEQUENCE {</w:t>
      </w:r>
    </w:p>
    <w:p w14:paraId="3CAA5DDF" w14:textId="77777777" w:rsidR="00D81A4B" w:rsidRPr="00BF49CC" w:rsidRDefault="00D81A4B" w:rsidP="00D81A4B">
      <w:pPr>
        <w:pStyle w:val="PL"/>
        <w:shd w:val="clear" w:color="auto" w:fill="E6E6E6"/>
      </w:pPr>
      <w:r w:rsidRPr="00BF49CC">
        <w:tab/>
        <w:t>nr-DL-PRS-AssistanceData-r16</w:t>
      </w:r>
      <w:r w:rsidRPr="00BF49CC">
        <w:tab/>
      </w:r>
      <w:r w:rsidRPr="00BF49CC">
        <w:tab/>
        <w:t>NR-DL-PRS-AssistanceData-r16</w:t>
      </w:r>
      <w:r w:rsidRPr="00BF49CC">
        <w:tab/>
      </w:r>
      <w:r w:rsidRPr="00BF49CC">
        <w:tab/>
        <w:t>OPTIONAL,</w:t>
      </w:r>
      <w:r w:rsidRPr="00BF49CC">
        <w:tab/>
        <w:t>-- Need ON</w:t>
      </w:r>
    </w:p>
    <w:p w14:paraId="6EE00EF9" w14:textId="77777777" w:rsidR="00D81A4B" w:rsidRPr="00BF49CC" w:rsidRDefault="00D81A4B" w:rsidP="00D81A4B">
      <w:pPr>
        <w:pStyle w:val="PL"/>
        <w:shd w:val="clear" w:color="auto" w:fill="E6E6E6"/>
      </w:pPr>
      <w:r w:rsidRPr="00BF49CC">
        <w:tab/>
        <w:t>nr-</w:t>
      </w:r>
      <w:r w:rsidRPr="00BF49CC">
        <w:rPr>
          <w:snapToGrid w:val="0"/>
          <w:lang w:eastAsia="zh-CN"/>
        </w:rPr>
        <w:t>Selected</w:t>
      </w:r>
      <w:r w:rsidRPr="00BF49CC">
        <w:t>DL-PRS-</w:t>
      </w:r>
      <w:r w:rsidRPr="00BF49CC">
        <w:rPr>
          <w:snapToGrid w:val="0"/>
          <w:lang w:eastAsia="zh-CN"/>
        </w:rPr>
        <w:t>IndexList</w:t>
      </w:r>
      <w:r w:rsidRPr="00BF49CC">
        <w:t>-r16</w:t>
      </w:r>
      <w:r w:rsidRPr="00BF49CC">
        <w:tab/>
      </w:r>
      <w:r w:rsidRPr="00BF49CC">
        <w:tab/>
        <w:t>NR-</w:t>
      </w:r>
      <w:r w:rsidRPr="00BF49CC">
        <w:rPr>
          <w:snapToGrid w:val="0"/>
          <w:lang w:eastAsia="zh-CN"/>
        </w:rPr>
        <w:t>Selected</w:t>
      </w:r>
      <w:r w:rsidRPr="00BF49CC">
        <w:t>DL-PRS-</w:t>
      </w:r>
      <w:r w:rsidRPr="00BF49CC">
        <w:rPr>
          <w:snapToGrid w:val="0"/>
          <w:lang w:eastAsia="zh-CN"/>
        </w:rPr>
        <w:t>IndexList</w:t>
      </w:r>
      <w:r w:rsidRPr="00BF49CC">
        <w:t>-r16</w:t>
      </w:r>
      <w:r w:rsidRPr="00BF49CC">
        <w:tab/>
      </w:r>
      <w:r w:rsidRPr="00BF49CC">
        <w:tab/>
        <w:t>OPTIONAL,</w:t>
      </w:r>
      <w:r w:rsidRPr="00BF49CC">
        <w:tab/>
        <w:t>-- Need ON</w:t>
      </w:r>
    </w:p>
    <w:p w14:paraId="24AB53EE" w14:textId="77777777" w:rsidR="00D81A4B" w:rsidRPr="00B92112" w:rsidRDefault="00D81A4B" w:rsidP="00D81A4B">
      <w:pPr>
        <w:pStyle w:val="PL"/>
        <w:shd w:val="clear" w:color="auto" w:fill="E6E6E6"/>
        <w:rPr>
          <w:snapToGrid w:val="0"/>
          <w:lang w:val="fr-FR"/>
        </w:rPr>
      </w:pPr>
      <w:r w:rsidRPr="00BF49CC">
        <w:rPr>
          <w:snapToGrid w:val="0"/>
        </w:rPr>
        <w:tab/>
      </w:r>
      <w:r w:rsidRPr="00B92112">
        <w:rPr>
          <w:snapToGrid w:val="0"/>
          <w:lang w:val="fr-FR"/>
        </w:rPr>
        <w:t>nr-PositionCalculationAssistance-r16</w:t>
      </w:r>
    </w:p>
    <w:p w14:paraId="5BBF9379" w14:textId="77777777" w:rsidR="00D81A4B" w:rsidRPr="00B92112" w:rsidRDefault="00D81A4B" w:rsidP="00D81A4B">
      <w:pPr>
        <w:pStyle w:val="PL"/>
        <w:shd w:val="clear" w:color="auto" w:fill="E6E6E6"/>
        <w:rPr>
          <w:snapToGrid w:val="0"/>
          <w:lang w:val="fr-FR"/>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NR-PositionCalculationAssistance-r16</w:t>
      </w:r>
    </w:p>
    <w:p w14:paraId="5F8963C5" w14:textId="77777777" w:rsidR="00D81A4B" w:rsidRPr="00BF49CC" w:rsidRDefault="00D81A4B" w:rsidP="00D81A4B">
      <w:pPr>
        <w:pStyle w:val="PL"/>
        <w:shd w:val="clear" w:color="auto" w:fill="E6E6E6"/>
        <w:rPr>
          <w:snapToGrid w:val="0"/>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F49CC">
        <w:rPr>
          <w:snapToGrid w:val="0"/>
        </w:rPr>
        <w:t>OPTIONAL,</w:t>
      </w:r>
      <w:r w:rsidRPr="00BF49CC">
        <w:rPr>
          <w:snapToGrid w:val="0"/>
        </w:rPr>
        <w:tab/>
        <w:t>-- Cond UEB</w:t>
      </w:r>
    </w:p>
    <w:p w14:paraId="34C55C1A" w14:textId="77777777" w:rsidR="00D81A4B" w:rsidRPr="00BF49CC" w:rsidRDefault="00D81A4B" w:rsidP="00D81A4B">
      <w:pPr>
        <w:pStyle w:val="PL"/>
        <w:shd w:val="clear" w:color="auto" w:fill="E6E6E6"/>
        <w:rPr>
          <w:snapToGrid w:val="0"/>
        </w:rPr>
      </w:pPr>
      <w:r w:rsidRPr="00BF49CC">
        <w:rPr>
          <w:snapToGrid w:val="0"/>
        </w:rPr>
        <w:tab/>
        <w:t>nr-DL-TDOA-Error-r16</w:t>
      </w:r>
      <w:r w:rsidRPr="00BF49CC">
        <w:rPr>
          <w:snapToGrid w:val="0"/>
        </w:rPr>
        <w:tab/>
      </w:r>
      <w:r w:rsidRPr="00BF49CC">
        <w:rPr>
          <w:snapToGrid w:val="0"/>
        </w:rPr>
        <w:tab/>
      </w:r>
      <w:r w:rsidRPr="00BF49CC">
        <w:rPr>
          <w:snapToGrid w:val="0"/>
        </w:rPr>
        <w:tab/>
      </w:r>
      <w:r w:rsidRPr="00BF49CC">
        <w:rPr>
          <w:snapToGrid w:val="0"/>
        </w:rPr>
        <w:tab/>
        <w:t>NR-DL-TDOA-Error-r16</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26B1BA1" w14:textId="77777777" w:rsidR="00D81A4B" w:rsidRPr="00BF49CC" w:rsidRDefault="00D81A4B" w:rsidP="00D81A4B">
      <w:pPr>
        <w:pStyle w:val="PL"/>
        <w:shd w:val="clear" w:color="auto" w:fill="E6E6E6"/>
        <w:rPr>
          <w:snapToGrid w:val="0"/>
        </w:rPr>
      </w:pPr>
      <w:r w:rsidRPr="00BF49CC">
        <w:rPr>
          <w:snapToGrid w:val="0"/>
        </w:rPr>
        <w:tab/>
        <w:t>...,</w:t>
      </w:r>
    </w:p>
    <w:p w14:paraId="320F9C39" w14:textId="77777777" w:rsidR="00D81A4B" w:rsidRPr="00BF49CC" w:rsidRDefault="00D81A4B" w:rsidP="00D81A4B">
      <w:pPr>
        <w:pStyle w:val="PL"/>
        <w:shd w:val="clear" w:color="auto" w:fill="E6E6E6"/>
        <w:rPr>
          <w:snapToGrid w:val="0"/>
        </w:rPr>
      </w:pPr>
      <w:r w:rsidRPr="00BF49CC">
        <w:rPr>
          <w:snapToGrid w:val="0"/>
        </w:rPr>
        <w:tab/>
        <w:t>[[</w:t>
      </w:r>
    </w:p>
    <w:p w14:paraId="1BE8FB0B" w14:textId="77777777" w:rsidR="00D81A4B" w:rsidRPr="00BF49CC" w:rsidRDefault="00D81A4B" w:rsidP="00D81A4B">
      <w:pPr>
        <w:pStyle w:val="PL"/>
        <w:shd w:val="clear" w:color="auto" w:fill="E6E6E6"/>
        <w:rPr>
          <w:snapToGrid w:val="0"/>
        </w:rPr>
      </w:pPr>
      <w:r w:rsidRPr="00BF49CC">
        <w:rPr>
          <w:snapToGrid w:val="0"/>
        </w:rPr>
        <w:tab/>
      </w:r>
      <w:r w:rsidRPr="00BF49CC">
        <w:rPr>
          <w:snapToGrid w:val="0"/>
        </w:rPr>
        <w:tab/>
        <w:t>nr-On-Demand-DL-PRS-Configurations-r17</w:t>
      </w:r>
    </w:p>
    <w:p w14:paraId="53F3A1A6" w14:textId="77777777" w:rsidR="00D81A4B" w:rsidRPr="00BF49CC" w:rsidRDefault="00D81A4B" w:rsidP="00D81A4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NR-On-Demand-DL-PRS-Configurations-r17</w:t>
      </w:r>
    </w:p>
    <w:p w14:paraId="448D302D" w14:textId="77777777" w:rsidR="00D81A4B" w:rsidRPr="00BF49CC" w:rsidRDefault="00D81A4B" w:rsidP="00D81A4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77E0423" w14:textId="77777777" w:rsidR="00D81A4B" w:rsidRPr="00BF49CC" w:rsidRDefault="00D81A4B" w:rsidP="00D81A4B">
      <w:pPr>
        <w:pStyle w:val="PL"/>
        <w:shd w:val="clear" w:color="auto" w:fill="E6E6E6"/>
        <w:rPr>
          <w:snapToGrid w:val="0"/>
        </w:rPr>
      </w:pPr>
      <w:r w:rsidRPr="00BF49CC">
        <w:rPr>
          <w:snapToGrid w:val="0"/>
        </w:rPr>
        <w:tab/>
      </w:r>
      <w:r w:rsidRPr="00BF49CC">
        <w:rPr>
          <w:snapToGrid w:val="0"/>
        </w:rPr>
        <w:tab/>
        <w:t>nr-On-Demand-DL-PRS-Configurations-Selected-IndexList-r17</w:t>
      </w:r>
    </w:p>
    <w:p w14:paraId="3871B218" w14:textId="77777777" w:rsidR="00D81A4B" w:rsidRPr="00BF49CC" w:rsidRDefault="00D81A4B" w:rsidP="00D81A4B">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NR-On-Demand-DL-PRS-Configurations-Selected-IndexList-r17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CCA1476" w14:textId="77777777" w:rsidR="00D81A4B" w:rsidRPr="00BF49CC" w:rsidRDefault="00D81A4B" w:rsidP="00D81A4B">
      <w:pPr>
        <w:pStyle w:val="PL"/>
        <w:shd w:val="clear" w:color="auto" w:fill="E6E6E6"/>
        <w:rPr>
          <w:snapToGrid w:val="0"/>
        </w:rPr>
      </w:pPr>
      <w:r w:rsidRPr="00BF49CC">
        <w:rPr>
          <w:snapToGrid w:val="0"/>
        </w:rPr>
        <w:tab/>
      </w:r>
      <w:r w:rsidRPr="00BF49CC">
        <w:rPr>
          <w:snapToGrid w:val="0"/>
        </w:rPr>
        <w:tab/>
      </w:r>
      <w:r w:rsidRPr="00BF49CC">
        <w:t>assistanceDataValidityArea-r17</w:t>
      </w:r>
      <w:r w:rsidRPr="00BF49CC">
        <w:tab/>
        <w:t>AreaID-CellList-r17</w:t>
      </w:r>
      <w:r w:rsidRPr="00BF49CC">
        <w:tab/>
      </w:r>
      <w:r w:rsidRPr="00BF49CC">
        <w:tab/>
      </w:r>
      <w:r w:rsidRPr="00BF49CC">
        <w:tab/>
      </w:r>
      <w:r w:rsidRPr="00BF49CC">
        <w:tab/>
      </w:r>
      <w:r w:rsidRPr="00BF49CC">
        <w:tab/>
        <w:t>OPTIONAL</w:t>
      </w:r>
      <w:r w:rsidRPr="00BF49CC">
        <w:tab/>
        <w:t>-- Need ON</w:t>
      </w:r>
    </w:p>
    <w:p w14:paraId="6F7FF996" w14:textId="77777777" w:rsidR="00D81A4B" w:rsidRPr="00BF49CC" w:rsidRDefault="00D81A4B" w:rsidP="00D81A4B">
      <w:pPr>
        <w:pStyle w:val="PL"/>
        <w:shd w:val="clear" w:color="auto" w:fill="E6E6E6"/>
        <w:rPr>
          <w:snapToGrid w:val="0"/>
        </w:rPr>
      </w:pPr>
      <w:r w:rsidRPr="00BF49CC">
        <w:rPr>
          <w:snapToGrid w:val="0"/>
        </w:rPr>
        <w:tab/>
        <w:t>]],</w:t>
      </w:r>
    </w:p>
    <w:p w14:paraId="1B96E01D" w14:textId="77777777" w:rsidR="00D81A4B" w:rsidRPr="00BF49CC" w:rsidRDefault="00D81A4B" w:rsidP="00D81A4B">
      <w:pPr>
        <w:pStyle w:val="PL"/>
        <w:shd w:val="clear" w:color="auto" w:fill="E6E6E6"/>
        <w:rPr>
          <w:snapToGrid w:val="0"/>
        </w:rPr>
      </w:pPr>
      <w:r w:rsidRPr="00BF49CC">
        <w:rPr>
          <w:snapToGrid w:val="0"/>
        </w:rPr>
        <w:tab/>
        <w:t>[[</w:t>
      </w:r>
    </w:p>
    <w:p w14:paraId="06206C51" w14:textId="6EC0FA97" w:rsidR="00D81A4B" w:rsidRPr="00BF49CC" w:rsidRDefault="00D81A4B" w:rsidP="00D81A4B">
      <w:pPr>
        <w:pStyle w:val="PL"/>
        <w:shd w:val="clear" w:color="auto" w:fill="E6E6E6"/>
        <w:rPr>
          <w:snapToGrid w:val="0"/>
        </w:rPr>
      </w:pPr>
      <w:r w:rsidRPr="00BF49CC">
        <w:rPr>
          <w:snapToGrid w:val="0"/>
        </w:rPr>
        <w:tab/>
      </w:r>
      <w:r w:rsidRPr="00BF49CC">
        <w:rPr>
          <w:snapToGrid w:val="0"/>
        </w:rPr>
        <w:tab/>
        <w:t>nr-</w:t>
      </w:r>
      <w:ins w:id="148" w:author="Nokia" w:date="2024-02-17T16:13:00Z">
        <w:r w:rsidR="0015559D">
          <w:rPr>
            <w:snapToGrid w:val="0"/>
          </w:rPr>
          <w:t>DL-TDOA-</w:t>
        </w:r>
      </w:ins>
      <w:r w:rsidRPr="00BF49CC">
        <w:rPr>
          <w:snapToGrid w:val="0"/>
        </w:rPr>
        <w:t>PeriodicAssistData-r18</w:t>
      </w:r>
      <w:r w:rsidRPr="00BF49CC">
        <w:rPr>
          <w:snapToGrid w:val="0"/>
        </w:rPr>
        <w:tab/>
      </w:r>
      <w:r w:rsidRPr="00BF49CC">
        <w:rPr>
          <w:snapToGrid w:val="0"/>
        </w:rPr>
        <w:tab/>
        <w:t>NR-PeriodicAssistData-r18</w:t>
      </w:r>
      <w:r w:rsidRPr="00BF49CC">
        <w:rPr>
          <w:snapToGrid w:val="0"/>
        </w:rPr>
        <w:tab/>
      </w:r>
      <w:r w:rsidRPr="00BF49CC">
        <w:rPr>
          <w:snapToGrid w:val="0"/>
        </w:rPr>
        <w:tab/>
        <w:t>OPTIONAL</w:t>
      </w:r>
      <w:r w:rsidRPr="00BF49CC">
        <w:rPr>
          <w:snapToGrid w:val="0"/>
        </w:rPr>
        <w:tab/>
        <w:t>-- Cond CtrTrans</w:t>
      </w:r>
    </w:p>
    <w:p w14:paraId="24E8003F" w14:textId="77777777" w:rsidR="00D81A4B" w:rsidRPr="00BF49CC" w:rsidRDefault="00D81A4B" w:rsidP="00D81A4B">
      <w:pPr>
        <w:pStyle w:val="PL"/>
        <w:shd w:val="clear" w:color="auto" w:fill="E6E6E6"/>
        <w:rPr>
          <w:snapToGrid w:val="0"/>
        </w:rPr>
      </w:pPr>
      <w:r w:rsidRPr="00BF49CC">
        <w:rPr>
          <w:snapToGrid w:val="0"/>
        </w:rPr>
        <w:tab/>
        <w:t>]]</w:t>
      </w:r>
    </w:p>
    <w:p w14:paraId="735E39CA" w14:textId="77777777" w:rsidR="00D81A4B" w:rsidRPr="00BF49CC" w:rsidRDefault="00D81A4B" w:rsidP="00D81A4B">
      <w:pPr>
        <w:pStyle w:val="PL"/>
        <w:shd w:val="clear" w:color="auto" w:fill="E6E6E6"/>
        <w:rPr>
          <w:snapToGrid w:val="0"/>
        </w:rPr>
      </w:pPr>
      <w:r w:rsidRPr="00BF49CC">
        <w:rPr>
          <w:snapToGrid w:val="0"/>
        </w:rPr>
        <w:t>}</w:t>
      </w:r>
    </w:p>
    <w:p w14:paraId="00DBF079" w14:textId="77777777" w:rsidR="00D81A4B" w:rsidRPr="00BF49CC" w:rsidRDefault="00D81A4B" w:rsidP="00D81A4B">
      <w:pPr>
        <w:pStyle w:val="PL"/>
        <w:shd w:val="clear" w:color="auto" w:fill="E6E6E6"/>
      </w:pPr>
    </w:p>
    <w:p w14:paraId="10A50FA0" w14:textId="77777777" w:rsidR="00D81A4B" w:rsidRPr="00BF49CC" w:rsidRDefault="00D81A4B" w:rsidP="00D81A4B">
      <w:pPr>
        <w:pStyle w:val="PL"/>
        <w:shd w:val="clear" w:color="auto" w:fill="E6E6E6"/>
      </w:pPr>
      <w:r w:rsidRPr="00BF49CC">
        <w:t>-- ASN1STOP</w:t>
      </w:r>
    </w:p>
    <w:p w14:paraId="27553369" w14:textId="77777777" w:rsidR="00D81A4B" w:rsidRPr="00BF49CC" w:rsidRDefault="00D81A4B" w:rsidP="00D81A4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81A4B" w:rsidRPr="00BF49CC" w14:paraId="0E484FB9" w14:textId="77777777" w:rsidTr="00240673">
        <w:trPr>
          <w:cantSplit/>
          <w:tblHeader/>
        </w:trPr>
        <w:tc>
          <w:tcPr>
            <w:tcW w:w="2268" w:type="dxa"/>
          </w:tcPr>
          <w:p w14:paraId="0AA210A9" w14:textId="77777777" w:rsidR="00D81A4B" w:rsidRPr="00BF49CC" w:rsidRDefault="00D81A4B" w:rsidP="00240673">
            <w:pPr>
              <w:pStyle w:val="TAH"/>
            </w:pPr>
            <w:r w:rsidRPr="00BF49CC">
              <w:t>Conditional presence</w:t>
            </w:r>
          </w:p>
        </w:tc>
        <w:tc>
          <w:tcPr>
            <w:tcW w:w="7371" w:type="dxa"/>
          </w:tcPr>
          <w:p w14:paraId="0665E67F" w14:textId="77777777" w:rsidR="00D81A4B" w:rsidRPr="00BF49CC" w:rsidRDefault="00D81A4B" w:rsidP="00240673">
            <w:pPr>
              <w:pStyle w:val="TAH"/>
            </w:pPr>
            <w:r w:rsidRPr="00BF49CC">
              <w:t>Explanation</w:t>
            </w:r>
          </w:p>
        </w:tc>
      </w:tr>
      <w:tr w:rsidR="00D81A4B" w:rsidRPr="00BF49CC" w14:paraId="6C4BDC31" w14:textId="77777777" w:rsidTr="00240673">
        <w:trPr>
          <w:cantSplit/>
        </w:trPr>
        <w:tc>
          <w:tcPr>
            <w:tcW w:w="2268" w:type="dxa"/>
          </w:tcPr>
          <w:p w14:paraId="0727232C" w14:textId="77777777" w:rsidR="00D81A4B" w:rsidRPr="00BF49CC" w:rsidRDefault="00D81A4B" w:rsidP="00240673">
            <w:pPr>
              <w:pStyle w:val="TAL"/>
              <w:rPr>
                <w:i/>
                <w:noProof/>
              </w:rPr>
            </w:pPr>
            <w:r w:rsidRPr="00BF49CC">
              <w:rPr>
                <w:i/>
                <w:noProof/>
              </w:rPr>
              <w:t>UEB</w:t>
            </w:r>
          </w:p>
        </w:tc>
        <w:tc>
          <w:tcPr>
            <w:tcW w:w="7371" w:type="dxa"/>
          </w:tcPr>
          <w:p w14:paraId="037CF83D" w14:textId="77777777" w:rsidR="00D81A4B" w:rsidRPr="00BF49CC" w:rsidRDefault="00D81A4B" w:rsidP="00240673">
            <w:pPr>
              <w:pStyle w:val="TAL"/>
            </w:pPr>
            <w:r w:rsidRPr="00BF49CC">
              <w:t xml:space="preserve">The field is optionally present, need ON, </w:t>
            </w:r>
            <w:r w:rsidRPr="00BF49CC">
              <w:rPr>
                <w:bCs/>
                <w:noProof/>
              </w:rPr>
              <w:t>for UE based NR DL-TDOA</w:t>
            </w:r>
            <w:r w:rsidRPr="00BF49CC">
              <w:t>; otherwise it is not present.</w:t>
            </w:r>
          </w:p>
        </w:tc>
      </w:tr>
      <w:tr w:rsidR="00D81A4B" w:rsidRPr="00BF49CC" w14:paraId="566244F9" w14:textId="77777777" w:rsidTr="00240673">
        <w:trPr>
          <w:cantSplit/>
        </w:trPr>
        <w:tc>
          <w:tcPr>
            <w:tcW w:w="2268" w:type="dxa"/>
          </w:tcPr>
          <w:p w14:paraId="354B2373" w14:textId="77777777" w:rsidR="00D81A4B" w:rsidRPr="00BF49CC" w:rsidRDefault="00D81A4B" w:rsidP="00240673">
            <w:pPr>
              <w:pStyle w:val="TAL"/>
              <w:rPr>
                <w:i/>
                <w:noProof/>
              </w:rPr>
            </w:pPr>
            <w:r w:rsidRPr="00BF49CC">
              <w:rPr>
                <w:i/>
                <w:noProof/>
              </w:rPr>
              <w:t>CtrTrans</w:t>
            </w:r>
          </w:p>
        </w:tc>
        <w:tc>
          <w:tcPr>
            <w:tcW w:w="7371" w:type="dxa"/>
          </w:tcPr>
          <w:p w14:paraId="1E9BB458" w14:textId="77777777" w:rsidR="00D81A4B" w:rsidRPr="00BF49CC" w:rsidRDefault="00D81A4B" w:rsidP="00240673">
            <w:pPr>
              <w:pStyle w:val="TAL"/>
            </w:pPr>
            <w:r w:rsidRPr="00BF49CC">
              <w:t>The field is mandatory present in the control transaction of a periodic assistance data delivery session as described in clauses 5.2.1a and 5.2.2a</w:t>
            </w:r>
            <w:r w:rsidRPr="00BF49CC">
              <w:rPr>
                <w:rFonts w:eastAsia="DengXian"/>
                <w:lang w:eastAsia="zh-CN"/>
              </w:rPr>
              <w:t xml:space="preserve">, </w:t>
            </w:r>
            <w:r w:rsidRPr="00BF49CC">
              <w:rPr>
                <w:bCs/>
                <w:noProof/>
              </w:rPr>
              <w:t>for UE based NR DL-TDOA</w:t>
            </w:r>
            <w:r w:rsidRPr="00BF49CC">
              <w:t>. Otherwise it is not present.</w:t>
            </w:r>
          </w:p>
        </w:tc>
      </w:tr>
    </w:tbl>
    <w:p w14:paraId="12FCD65B" w14:textId="77777777" w:rsidR="00D81A4B" w:rsidRPr="00BF49CC" w:rsidRDefault="00D81A4B" w:rsidP="00D81A4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1A4B" w:rsidRPr="00BF49CC" w14:paraId="1C095A23" w14:textId="77777777" w:rsidTr="00240673">
        <w:trPr>
          <w:cantSplit/>
        </w:trPr>
        <w:tc>
          <w:tcPr>
            <w:tcW w:w="9639" w:type="dxa"/>
          </w:tcPr>
          <w:p w14:paraId="08B828FE" w14:textId="77777777" w:rsidR="00D81A4B" w:rsidRPr="00BF49CC" w:rsidRDefault="00D81A4B" w:rsidP="00240673">
            <w:pPr>
              <w:pStyle w:val="TAH"/>
              <w:keepNext w:val="0"/>
              <w:keepLines w:val="0"/>
              <w:widowControl w:val="0"/>
            </w:pPr>
            <w:r w:rsidRPr="00BF49CC">
              <w:rPr>
                <w:i/>
                <w:iCs/>
              </w:rPr>
              <w:t>NR-DL-TDOA-ProvideAssistanceData</w:t>
            </w:r>
            <w:r w:rsidRPr="00BF49CC">
              <w:rPr>
                <w:noProof/>
              </w:rPr>
              <w:t xml:space="preserve"> </w:t>
            </w:r>
            <w:r w:rsidRPr="00BF49CC">
              <w:rPr>
                <w:iCs/>
                <w:noProof/>
              </w:rPr>
              <w:t>field descriptions</w:t>
            </w:r>
          </w:p>
        </w:tc>
      </w:tr>
      <w:tr w:rsidR="00D81A4B" w:rsidRPr="00BF49CC" w14:paraId="1206ED4C" w14:textId="77777777" w:rsidTr="00240673">
        <w:trPr>
          <w:cantSplit/>
        </w:trPr>
        <w:tc>
          <w:tcPr>
            <w:tcW w:w="9639" w:type="dxa"/>
          </w:tcPr>
          <w:p w14:paraId="2DD3BD98" w14:textId="77777777" w:rsidR="00D81A4B" w:rsidRPr="00BF49CC" w:rsidRDefault="00D81A4B" w:rsidP="00240673">
            <w:pPr>
              <w:pStyle w:val="TAL"/>
              <w:keepNext w:val="0"/>
              <w:keepLines w:val="0"/>
              <w:widowControl w:val="0"/>
              <w:rPr>
                <w:b/>
                <w:i/>
              </w:rPr>
            </w:pPr>
            <w:r w:rsidRPr="00BF49CC">
              <w:rPr>
                <w:b/>
                <w:i/>
              </w:rPr>
              <w:t>nr-DL-PRS-AssistanceData</w:t>
            </w:r>
          </w:p>
          <w:p w14:paraId="2F1D31A2" w14:textId="77777777" w:rsidR="00D81A4B" w:rsidRPr="00BF49CC" w:rsidRDefault="00D81A4B" w:rsidP="00240673">
            <w:pPr>
              <w:pStyle w:val="TAL"/>
              <w:keepNext w:val="0"/>
              <w:keepLines w:val="0"/>
              <w:widowControl w:val="0"/>
            </w:pPr>
            <w:r w:rsidRPr="00BF49CC">
              <w:t>This field specifies the assistance data reference and neighbour TRPs and provides the DL-PRS configuration for the TRPs.</w:t>
            </w:r>
          </w:p>
          <w:p w14:paraId="0E05DD49" w14:textId="77777777" w:rsidR="00D81A4B" w:rsidRPr="00BF49CC" w:rsidRDefault="00D81A4B" w:rsidP="00240673">
            <w:pPr>
              <w:pStyle w:val="TAL"/>
              <w:keepNext w:val="0"/>
              <w:keepLines w:val="0"/>
              <w:widowControl w:val="0"/>
            </w:pPr>
            <w:r w:rsidRPr="00BF49CC">
              <w:t xml:space="preserve">Note, if this field is absent but the </w:t>
            </w:r>
            <w:r w:rsidRPr="00BF49CC">
              <w:rPr>
                <w:i/>
                <w:iCs/>
              </w:rPr>
              <w:t>nr-SelectedDL-PRS-IndexList</w:t>
            </w:r>
            <w:r w:rsidRPr="00BF49CC">
              <w:t xml:space="preserve"> field is present, the </w:t>
            </w:r>
            <w:r w:rsidRPr="00BF49CC">
              <w:rPr>
                <w:i/>
                <w:iCs/>
              </w:rPr>
              <w:t xml:space="preserve">nr-DL-PRS-AssistanceData </w:t>
            </w:r>
            <w:r w:rsidRPr="00BF49CC">
              <w:t xml:space="preserve">may be provided in IE </w:t>
            </w:r>
            <w:r w:rsidRPr="00BF49CC">
              <w:rPr>
                <w:i/>
                <w:iCs/>
                <w:snapToGrid w:val="0"/>
              </w:rPr>
              <w:t>NR-Multi-RTT-ProvideAssistanceData</w:t>
            </w:r>
            <w:r w:rsidRPr="00BF49CC">
              <w:rPr>
                <w:snapToGrid w:val="0"/>
              </w:rPr>
              <w:t xml:space="preserve"> or </w:t>
            </w:r>
            <w:r w:rsidRPr="00BF49CC">
              <w:rPr>
                <w:i/>
                <w:iCs/>
                <w:snapToGrid w:val="0"/>
              </w:rPr>
              <w:t>NR-DL-AoD-ProvideAssistanceData</w:t>
            </w:r>
            <w:r w:rsidRPr="00BF49CC">
              <w:rPr>
                <w:snapToGrid w:val="0"/>
              </w:rPr>
              <w:t>.</w:t>
            </w:r>
          </w:p>
        </w:tc>
      </w:tr>
      <w:tr w:rsidR="00D81A4B" w:rsidRPr="00BF49CC" w14:paraId="70D55564" w14:textId="77777777" w:rsidTr="00240673">
        <w:trPr>
          <w:cantSplit/>
        </w:trPr>
        <w:tc>
          <w:tcPr>
            <w:tcW w:w="9639" w:type="dxa"/>
          </w:tcPr>
          <w:p w14:paraId="2ECA43CB" w14:textId="77777777" w:rsidR="00D81A4B" w:rsidRPr="00BF49CC" w:rsidRDefault="00D81A4B" w:rsidP="00240673">
            <w:pPr>
              <w:pStyle w:val="TAL"/>
              <w:rPr>
                <w:b/>
                <w:i/>
              </w:rPr>
            </w:pPr>
            <w:r w:rsidRPr="00BF49CC">
              <w:rPr>
                <w:b/>
                <w:i/>
              </w:rPr>
              <w:t>nr-SelectedDL-PRS-IndexList</w:t>
            </w:r>
          </w:p>
          <w:p w14:paraId="20978BA7" w14:textId="77777777" w:rsidR="00D81A4B" w:rsidRPr="00BF49CC" w:rsidRDefault="00D81A4B" w:rsidP="00240673">
            <w:pPr>
              <w:pStyle w:val="TAL"/>
              <w:rPr>
                <w:snapToGrid w:val="0"/>
              </w:rPr>
            </w:pPr>
            <w:r w:rsidRPr="00BF49CC">
              <w:t xml:space="preserve">This field specifies the DL-PRS Resources </w:t>
            </w:r>
            <w:r w:rsidRPr="00BF49CC">
              <w:rPr>
                <w:snapToGrid w:val="0"/>
              </w:rPr>
              <w:t xml:space="preserve">which are applicable for this </w:t>
            </w:r>
            <w:r w:rsidRPr="00BF49CC">
              <w:rPr>
                <w:i/>
                <w:snapToGrid w:val="0"/>
              </w:rPr>
              <w:t>NR-DL-TDOA-ProvideAssistanceData</w:t>
            </w:r>
            <w:r w:rsidRPr="00BF49CC">
              <w:rPr>
                <w:snapToGrid w:val="0"/>
              </w:rPr>
              <w:t xml:space="preserve"> message. </w:t>
            </w:r>
          </w:p>
        </w:tc>
      </w:tr>
      <w:tr w:rsidR="00D81A4B" w:rsidRPr="00BF49CC" w14:paraId="4FE03DA3" w14:textId="77777777" w:rsidTr="00240673">
        <w:trPr>
          <w:cantSplit/>
        </w:trPr>
        <w:tc>
          <w:tcPr>
            <w:tcW w:w="9639" w:type="dxa"/>
          </w:tcPr>
          <w:p w14:paraId="4339C15C" w14:textId="77777777" w:rsidR="00D81A4B" w:rsidRPr="00BF49CC" w:rsidRDefault="00D81A4B" w:rsidP="00240673">
            <w:pPr>
              <w:pStyle w:val="TAL"/>
              <w:keepNext w:val="0"/>
              <w:keepLines w:val="0"/>
              <w:widowControl w:val="0"/>
              <w:rPr>
                <w:b/>
                <w:i/>
                <w:snapToGrid w:val="0"/>
              </w:rPr>
            </w:pPr>
            <w:r w:rsidRPr="00BF49CC">
              <w:rPr>
                <w:b/>
                <w:i/>
                <w:snapToGrid w:val="0"/>
              </w:rPr>
              <w:t>nr-PositionCalculationAssistance</w:t>
            </w:r>
          </w:p>
          <w:p w14:paraId="19BBACC8" w14:textId="77777777" w:rsidR="00D81A4B" w:rsidRPr="00BF49CC" w:rsidRDefault="00D81A4B" w:rsidP="00240673">
            <w:pPr>
              <w:pStyle w:val="TAL"/>
              <w:keepNext w:val="0"/>
              <w:keepLines w:val="0"/>
              <w:widowControl w:val="0"/>
              <w:rPr>
                <w:snapToGrid w:val="0"/>
              </w:rPr>
            </w:pPr>
            <w:r w:rsidRPr="00BF49CC">
              <w:rPr>
                <w:snapToGrid w:val="0"/>
              </w:rPr>
              <w:t>This field provides position calculation assistance data for UE-based mode.</w:t>
            </w:r>
          </w:p>
        </w:tc>
      </w:tr>
      <w:tr w:rsidR="00D81A4B" w:rsidRPr="00BF49CC" w14:paraId="637C7E75" w14:textId="77777777" w:rsidTr="00240673">
        <w:trPr>
          <w:cantSplit/>
        </w:trPr>
        <w:tc>
          <w:tcPr>
            <w:tcW w:w="9639" w:type="dxa"/>
          </w:tcPr>
          <w:p w14:paraId="68A96CE8" w14:textId="77777777" w:rsidR="00D81A4B" w:rsidRPr="00BF49CC" w:rsidRDefault="00D81A4B" w:rsidP="00240673">
            <w:pPr>
              <w:pStyle w:val="TAL"/>
              <w:keepNext w:val="0"/>
              <w:keepLines w:val="0"/>
              <w:widowControl w:val="0"/>
              <w:rPr>
                <w:b/>
                <w:i/>
                <w:snapToGrid w:val="0"/>
              </w:rPr>
            </w:pPr>
            <w:r w:rsidRPr="00BF49CC">
              <w:rPr>
                <w:b/>
                <w:i/>
                <w:snapToGrid w:val="0"/>
              </w:rPr>
              <w:t>nr-DL-TDOA-Error</w:t>
            </w:r>
          </w:p>
          <w:p w14:paraId="46C3E030" w14:textId="77777777" w:rsidR="00D81A4B" w:rsidRPr="00BF49CC" w:rsidRDefault="00D81A4B" w:rsidP="00240673">
            <w:pPr>
              <w:pStyle w:val="TAL"/>
              <w:keepNext w:val="0"/>
              <w:keepLines w:val="0"/>
              <w:widowControl w:val="0"/>
              <w:rPr>
                <w:bCs/>
                <w:iCs/>
                <w:snapToGrid w:val="0"/>
              </w:rPr>
            </w:pPr>
            <w:r w:rsidRPr="00BF49CC">
              <w:rPr>
                <w:bCs/>
                <w:iCs/>
                <w:snapToGrid w:val="0"/>
              </w:rPr>
              <w:t>This field provides DL-TDOA error reasons.</w:t>
            </w:r>
          </w:p>
        </w:tc>
      </w:tr>
      <w:tr w:rsidR="00D81A4B" w:rsidRPr="00BF49CC" w14:paraId="607F95D4" w14:textId="77777777" w:rsidTr="00240673">
        <w:trPr>
          <w:cantSplit/>
        </w:trPr>
        <w:tc>
          <w:tcPr>
            <w:tcW w:w="9639" w:type="dxa"/>
          </w:tcPr>
          <w:p w14:paraId="3A0C335C" w14:textId="77777777" w:rsidR="00D81A4B" w:rsidRPr="00BF49CC" w:rsidRDefault="00D81A4B" w:rsidP="00240673">
            <w:pPr>
              <w:pStyle w:val="TAL"/>
              <w:keepNext w:val="0"/>
              <w:keepLines w:val="0"/>
              <w:widowControl w:val="0"/>
              <w:rPr>
                <w:b/>
                <w:bCs/>
                <w:i/>
                <w:iCs/>
                <w:snapToGrid w:val="0"/>
              </w:rPr>
            </w:pPr>
            <w:r w:rsidRPr="00BF49CC">
              <w:rPr>
                <w:b/>
                <w:bCs/>
                <w:i/>
                <w:iCs/>
                <w:snapToGrid w:val="0"/>
              </w:rPr>
              <w:lastRenderedPageBreak/>
              <w:t>nr-On-Demand-DL-PRS-Configurations</w:t>
            </w:r>
          </w:p>
          <w:p w14:paraId="011B16A2" w14:textId="77777777" w:rsidR="00D81A4B" w:rsidRPr="00BF49CC" w:rsidRDefault="00D81A4B" w:rsidP="00240673">
            <w:pPr>
              <w:pStyle w:val="TAL"/>
              <w:keepNext w:val="0"/>
              <w:keepLines w:val="0"/>
              <w:widowControl w:val="0"/>
              <w:rPr>
                <w:snapToGrid w:val="0"/>
              </w:rPr>
            </w:pPr>
            <w:r w:rsidRPr="00BF49CC">
              <w:rPr>
                <w:snapToGrid w:val="0"/>
              </w:rPr>
              <w:t>This field provides a set of available DL-PRS configurations which can be requested by the target device on-demand.</w:t>
            </w:r>
          </w:p>
          <w:p w14:paraId="073FFFE6" w14:textId="77777777" w:rsidR="00D81A4B" w:rsidRPr="00BF49CC" w:rsidRDefault="00D81A4B" w:rsidP="00240673">
            <w:pPr>
              <w:pStyle w:val="TAL"/>
              <w:keepNext w:val="0"/>
              <w:keepLines w:val="0"/>
              <w:widowControl w:val="0"/>
              <w:rPr>
                <w:snapToGrid w:val="0"/>
              </w:rPr>
            </w:pPr>
          </w:p>
          <w:p w14:paraId="3D48D321" w14:textId="77777777" w:rsidR="00D81A4B" w:rsidRPr="00BF49CC" w:rsidRDefault="00D81A4B" w:rsidP="00240673">
            <w:pPr>
              <w:pStyle w:val="TAN"/>
              <w:rPr>
                <w:snapToGrid w:val="0"/>
              </w:rPr>
            </w:pPr>
            <w:r w:rsidRPr="00BF49CC">
              <w:rPr>
                <w:snapToGrid w:val="0"/>
              </w:rPr>
              <w:t>NOTE 1:</w:t>
            </w:r>
            <w:r w:rsidRPr="00BF49CC">
              <w:tab/>
              <w:t>Void</w:t>
            </w:r>
          </w:p>
          <w:p w14:paraId="2DD85D49" w14:textId="77777777" w:rsidR="00D81A4B" w:rsidRPr="00BF49CC" w:rsidRDefault="00D81A4B" w:rsidP="00240673">
            <w:pPr>
              <w:pStyle w:val="TAN"/>
              <w:rPr>
                <w:snapToGrid w:val="0"/>
              </w:rPr>
            </w:pPr>
            <w:r w:rsidRPr="00BF49CC">
              <w:rPr>
                <w:snapToGrid w:val="0"/>
              </w:rPr>
              <w:t>NOTE 2:</w:t>
            </w:r>
            <w:r w:rsidRPr="00BF49CC">
              <w:tab/>
              <w:t xml:space="preserve">If this field is absent but the </w:t>
            </w:r>
            <w:r w:rsidRPr="00BF49CC">
              <w:rPr>
                <w:i/>
                <w:iCs/>
              </w:rPr>
              <w:t>nr-On-Demand-DL-PRS-Configurations-Selected-IndexList</w:t>
            </w:r>
            <w:r w:rsidRPr="00BF49CC">
              <w:t xml:space="preserve"> is present, the </w:t>
            </w:r>
            <w:r w:rsidRPr="00BF49CC">
              <w:rPr>
                <w:i/>
                <w:iCs/>
              </w:rPr>
              <w:t>nr-On-Demand-DL-PRS-Configurations</w:t>
            </w:r>
            <w:r w:rsidRPr="00BF49CC">
              <w:t xml:space="preserve"> may be provided in IE </w:t>
            </w:r>
            <w:r w:rsidRPr="00BF49CC">
              <w:rPr>
                <w:i/>
                <w:iCs/>
              </w:rPr>
              <w:t>NR-Multi-RTT-ProvideAssistanceData</w:t>
            </w:r>
            <w:r w:rsidRPr="00BF49CC">
              <w:t xml:space="preserve"> or </w:t>
            </w:r>
            <w:r w:rsidRPr="00BF49CC">
              <w:rPr>
                <w:i/>
                <w:iCs/>
              </w:rPr>
              <w:t>NR-DL-AoD-ProvideAssistanceData</w:t>
            </w:r>
            <w:r w:rsidRPr="00BF49CC">
              <w:t>.</w:t>
            </w:r>
          </w:p>
        </w:tc>
      </w:tr>
      <w:tr w:rsidR="00D81A4B" w:rsidRPr="00BF49CC" w14:paraId="15755317" w14:textId="77777777" w:rsidTr="00240673">
        <w:trPr>
          <w:cantSplit/>
        </w:trPr>
        <w:tc>
          <w:tcPr>
            <w:tcW w:w="9639" w:type="dxa"/>
          </w:tcPr>
          <w:p w14:paraId="19A3DDD4" w14:textId="77777777" w:rsidR="00D81A4B" w:rsidRPr="00BF49CC" w:rsidRDefault="00D81A4B" w:rsidP="00240673">
            <w:pPr>
              <w:pStyle w:val="TAL"/>
              <w:keepNext w:val="0"/>
              <w:keepLines w:val="0"/>
              <w:widowControl w:val="0"/>
              <w:rPr>
                <w:b/>
                <w:bCs/>
                <w:i/>
                <w:iCs/>
                <w:snapToGrid w:val="0"/>
              </w:rPr>
            </w:pPr>
            <w:r w:rsidRPr="00BF49CC">
              <w:rPr>
                <w:b/>
                <w:bCs/>
                <w:i/>
                <w:iCs/>
                <w:snapToGrid w:val="0"/>
              </w:rPr>
              <w:t>nr-On-Demand-DL-PRS-Configurations-Selected-IndexList</w:t>
            </w:r>
          </w:p>
          <w:p w14:paraId="3E81D280" w14:textId="77777777" w:rsidR="00D81A4B" w:rsidRPr="00BF49CC" w:rsidRDefault="00D81A4B" w:rsidP="00240673">
            <w:pPr>
              <w:pStyle w:val="TAL"/>
              <w:keepNext w:val="0"/>
              <w:keepLines w:val="0"/>
              <w:widowControl w:val="0"/>
              <w:rPr>
                <w:b/>
                <w:i/>
                <w:snapToGrid w:val="0"/>
              </w:rPr>
            </w:pPr>
            <w:r w:rsidRPr="00BF49CC">
              <w:rPr>
                <w:snapToGrid w:val="0"/>
              </w:rPr>
              <w:t xml:space="preserve">This field specifies the selected available on-demand DL-PRS configurations which are applicable for this </w:t>
            </w:r>
            <w:r w:rsidRPr="00BF49CC">
              <w:rPr>
                <w:i/>
                <w:iCs/>
                <w:snapToGrid w:val="0"/>
              </w:rPr>
              <w:t>NR-DL-TDOA-ProvideAssistanceData message</w:t>
            </w:r>
            <w:r w:rsidRPr="00BF49CC">
              <w:rPr>
                <w:snapToGrid w:val="0"/>
              </w:rPr>
              <w:t>.</w:t>
            </w:r>
          </w:p>
        </w:tc>
      </w:tr>
      <w:tr w:rsidR="00D81A4B" w:rsidRPr="00BF49CC" w14:paraId="7C7BF153" w14:textId="77777777" w:rsidTr="00240673">
        <w:trPr>
          <w:cantSplit/>
        </w:trPr>
        <w:tc>
          <w:tcPr>
            <w:tcW w:w="9639" w:type="dxa"/>
          </w:tcPr>
          <w:p w14:paraId="510163FC" w14:textId="77777777" w:rsidR="00D81A4B" w:rsidRPr="00BF49CC" w:rsidRDefault="00D81A4B" w:rsidP="00240673">
            <w:pPr>
              <w:pStyle w:val="TAL"/>
              <w:keepNext w:val="0"/>
              <w:keepLines w:val="0"/>
              <w:widowControl w:val="0"/>
              <w:rPr>
                <w:b/>
                <w:bCs/>
                <w:i/>
                <w:iCs/>
                <w:snapToGrid w:val="0"/>
              </w:rPr>
            </w:pPr>
            <w:r w:rsidRPr="00BF49CC">
              <w:rPr>
                <w:b/>
                <w:bCs/>
                <w:i/>
                <w:iCs/>
                <w:snapToGrid w:val="0"/>
              </w:rPr>
              <w:t>assistanceDataValidityArea</w:t>
            </w:r>
          </w:p>
          <w:p w14:paraId="3D659117" w14:textId="77777777" w:rsidR="00D81A4B" w:rsidRPr="00BF49CC" w:rsidRDefault="00D81A4B" w:rsidP="00240673">
            <w:pPr>
              <w:pStyle w:val="TAL"/>
              <w:keepNext w:val="0"/>
              <w:keepLines w:val="0"/>
              <w:widowControl w:val="0"/>
              <w:rPr>
                <w:b/>
                <w:i/>
                <w:snapToGrid w:val="0"/>
              </w:rPr>
            </w:pPr>
            <w:r w:rsidRPr="00BF49CC">
              <w:rPr>
                <w:snapToGrid w:val="0"/>
              </w:rPr>
              <w:t xml:space="preserve">This field specifies the network area for which this </w:t>
            </w:r>
            <w:r w:rsidRPr="00BF49CC">
              <w:rPr>
                <w:i/>
                <w:iCs/>
                <w:snapToGrid w:val="0"/>
              </w:rPr>
              <w:t>NR-DL-TDOA-ProvideAssistanceData</w:t>
            </w:r>
            <w:r w:rsidRPr="00BF49CC">
              <w:rPr>
                <w:snapToGrid w:val="0"/>
              </w:rPr>
              <w:t xml:space="preserve"> is valid.</w:t>
            </w:r>
          </w:p>
        </w:tc>
      </w:tr>
      <w:tr w:rsidR="00D81A4B" w:rsidRPr="00BF49CC" w14:paraId="01342429" w14:textId="77777777" w:rsidTr="00240673">
        <w:trPr>
          <w:cantSplit/>
        </w:trPr>
        <w:tc>
          <w:tcPr>
            <w:tcW w:w="9639" w:type="dxa"/>
          </w:tcPr>
          <w:p w14:paraId="39E5F26A" w14:textId="7B468958" w:rsidR="00D81A4B" w:rsidRPr="00BF49CC" w:rsidRDefault="00D81A4B" w:rsidP="00240673">
            <w:pPr>
              <w:pStyle w:val="TAL"/>
              <w:keepNext w:val="0"/>
              <w:keepLines w:val="0"/>
              <w:widowControl w:val="0"/>
              <w:rPr>
                <w:b/>
                <w:bCs/>
                <w:i/>
                <w:iCs/>
                <w:snapToGrid w:val="0"/>
                <w:lang w:eastAsia="zh-CN"/>
              </w:rPr>
            </w:pPr>
            <w:r w:rsidRPr="00BF49CC">
              <w:rPr>
                <w:b/>
                <w:bCs/>
                <w:i/>
                <w:iCs/>
                <w:snapToGrid w:val="0"/>
              </w:rPr>
              <w:t>nr-</w:t>
            </w:r>
            <w:ins w:id="149" w:author="Nokia" w:date="2024-02-17T16:33:00Z">
              <w:r w:rsidR="00307E4F">
                <w:rPr>
                  <w:b/>
                  <w:bCs/>
                  <w:i/>
                  <w:iCs/>
                  <w:snapToGrid w:val="0"/>
                </w:rPr>
                <w:t>DL-TDOA</w:t>
              </w:r>
            </w:ins>
            <w:ins w:id="150" w:author="Nokia" w:date="2024-02-17T16:34:00Z">
              <w:r w:rsidR="00307E4F">
                <w:rPr>
                  <w:b/>
                  <w:bCs/>
                  <w:i/>
                  <w:iCs/>
                  <w:snapToGrid w:val="0"/>
                </w:rPr>
                <w:t>-</w:t>
              </w:r>
            </w:ins>
            <w:r w:rsidRPr="00BF49CC">
              <w:rPr>
                <w:b/>
                <w:bCs/>
                <w:i/>
                <w:iCs/>
                <w:snapToGrid w:val="0"/>
              </w:rPr>
              <w:t>PeriodicAssistData</w:t>
            </w:r>
          </w:p>
          <w:p w14:paraId="4591B0B0" w14:textId="2655CFDF" w:rsidR="00D81A4B" w:rsidRPr="00BF49CC" w:rsidRDefault="00D81A4B" w:rsidP="00240673">
            <w:pPr>
              <w:pStyle w:val="TAL"/>
              <w:keepNext w:val="0"/>
              <w:keepLines w:val="0"/>
              <w:widowControl w:val="0"/>
              <w:rPr>
                <w:b/>
                <w:bCs/>
                <w:i/>
                <w:iCs/>
                <w:snapToGrid w:val="0"/>
              </w:rPr>
            </w:pPr>
            <w:r w:rsidRPr="00BF49CC">
              <w:t>This field specifies the periodic assistance data for UE</w:t>
            </w:r>
            <w:r w:rsidRPr="00BF49CC">
              <w:noBreakHyphen/>
              <w:t xml:space="preserve">based </w:t>
            </w:r>
            <w:ins w:id="151" w:author="Nokia" w:date="2024-02-17T16:35:00Z">
              <w:r w:rsidR="00307E4F">
                <w:t xml:space="preserve">DL-TDOA positioning with </w:t>
              </w:r>
            </w:ins>
            <w:ins w:id="152" w:author="Nokia" w:date="2024-02-17T19:12:00Z">
              <w:r w:rsidR="00C665B7">
                <w:t xml:space="preserve">use of </w:t>
              </w:r>
            </w:ins>
            <w:r w:rsidRPr="00BF49CC">
              <w:t xml:space="preserve">carrier phase </w:t>
            </w:r>
            <w:del w:id="153" w:author="Nokia" w:date="2024-02-17T16:35:00Z">
              <w:r w:rsidRPr="00BF49CC" w:rsidDel="00307E4F">
                <w:delText>positioning</w:delText>
              </w:r>
            </w:del>
            <w:ins w:id="154" w:author="Nokia" w:date="2024-02-17T16:35:00Z">
              <w:r w:rsidR="00307E4F">
                <w:t>measurement</w:t>
              </w:r>
            </w:ins>
            <w:r w:rsidRPr="00BF49CC">
              <w:t>.</w:t>
            </w:r>
          </w:p>
        </w:tc>
      </w:tr>
    </w:tbl>
    <w:p w14:paraId="2E683ACE" w14:textId="77777777" w:rsidR="00D81A4B" w:rsidRPr="00BF49CC" w:rsidRDefault="00D81A4B" w:rsidP="005B0054"/>
    <w:p w14:paraId="18EDD022" w14:textId="77777777" w:rsidR="005B0054" w:rsidRPr="00BF49CC" w:rsidRDefault="005B0054" w:rsidP="005B0054">
      <w:pPr>
        <w:pStyle w:val="Heading4"/>
      </w:pPr>
      <w:bookmarkStart w:id="155" w:name="_Toc37681191"/>
      <w:bookmarkStart w:id="156" w:name="_Toc46486763"/>
      <w:bookmarkStart w:id="157" w:name="_Toc52547108"/>
      <w:bookmarkStart w:id="158" w:name="_Toc52547638"/>
      <w:bookmarkStart w:id="159" w:name="_Toc52548168"/>
      <w:bookmarkStart w:id="160" w:name="_Toc52548698"/>
      <w:bookmarkStart w:id="161" w:name="_Toc156479333"/>
      <w:bookmarkEnd w:id="24"/>
      <w:r w:rsidRPr="00BF49CC">
        <w:t>6.5.10.2</w:t>
      </w:r>
      <w:r w:rsidRPr="00BF49CC">
        <w:tab/>
        <w:t>NR DL-TDOA Assistance Data Request</w:t>
      </w:r>
      <w:bookmarkEnd w:id="155"/>
      <w:bookmarkEnd w:id="156"/>
      <w:bookmarkEnd w:id="157"/>
      <w:bookmarkEnd w:id="158"/>
      <w:bookmarkEnd w:id="159"/>
      <w:bookmarkEnd w:id="160"/>
      <w:bookmarkEnd w:id="161"/>
    </w:p>
    <w:p w14:paraId="7656753A" w14:textId="77777777" w:rsidR="005B0054" w:rsidRPr="00BF49CC" w:rsidRDefault="005B0054" w:rsidP="005B0054">
      <w:pPr>
        <w:pStyle w:val="Heading4"/>
      </w:pPr>
      <w:bookmarkStart w:id="162" w:name="_Toc12618278"/>
      <w:bookmarkStart w:id="163" w:name="_Toc37681192"/>
      <w:bookmarkStart w:id="164" w:name="_Toc46486764"/>
      <w:bookmarkStart w:id="165" w:name="_Toc52547109"/>
      <w:bookmarkStart w:id="166" w:name="_Toc52547639"/>
      <w:bookmarkStart w:id="167" w:name="_Toc52548169"/>
      <w:bookmarkStart w:id="168" w:name="_Toc52548699"/>
      <w:bookmarkStart w:id="169" w:name="_Toc156479334"/>
      <w:r w:rsidRPr="00BF49CC">
        <w:t>–</w:t>
      </w:r>
      <w:r w:rsidRPr="00BF49CC">
        <w:tab/>
      </w:r>
      <w:r w:rsidRPr="00BF49CC">
        <w:rPr>
          <w:i/>
        </w:rPr>
        <w:t>NR-DL-TDOA-Request</w:t>
      </w:r>
      <w:r w:rsidRPr="00BF49CC">
        <w:rPr>
          <w:i/>
          <w:noProof/>
        </w:rPr>
        <w:t>AssistanceData</w:t>
      </w:r>
      <w:bookmarkEnd w:id="162"/>
      <w:bookmarkEnd w:id="163"/>
      <w:bookmarkEnd w:id="164"/>
      <w:bookmarkEnd w:id="165"/>
      <w:bookmarkEnd w:id="166"/>
      <w:bookmarkEnd w:id="167"/>
      <w:bookmarkEnd w:id="168"/>
      <w:bookmarkEnd w:id="169"/>
    </w:p>
    <w:p w14:paraId="6DDC19D8" w14:textId="77777777" w:rsidR="005B0054" w:rsidRPr="00BF49CC" w:rsidRDefault="005B0054" w:rsidP="005B0054">
      <w:pPr>
        <w:keepLines/>
      </w:pPr>
      <w:r w:rsidRPr="00BF49CC">
        <w:t xml:space="preserve">The IE </w:t>
      </w:r>
      <w:r w:rsidRPr="00BF49CC">
        <w:rPr>
          <w:i/>
        </w:rPr>
        <w:t>NR-DL-TDOA-Request</w:t>
      </w:r>
      <w:r w:rsidRPr="00BF49CC">
        <w:rPr>
          <w:i/>
          <w:noProof/>
        </w:rPr>
        <w:t>AssistanceData</w:t>
      </w:r>
      <w:r w:rsidRPr="00BF49CC">
        <w:rPr>
          <w:noProof/>
        </w:rPr>
        <w:t xml:space="preserve"> is</w:t>
      </w:r>
      <w:r w:rsidRPr="00BF49CC">
        <w:t xml:space="preserve"> used by the target device to request assistance data from a location server.</w:t>
      </w:r>
    </w:p>
    <w:p w14:paraId="2FD86357" w14:textId="77777777" w:rsidR="005B0054" w:rsidRPr="00BF49CC" w:rsidRDefault="005B0054" w:rsidP="005B0054">
      <w:pPr>
        <w:pStyle w:val="PL"/>
        <w:shd w:val="clear" w:color="auto" w:fill="E6E6E6"/>
      </w:pPr>
      <w:r w:rsidRPr="00BF49CC">
        <w:t>-- ASN1START</w:t>
      </w:r>
    </w:p>
    <w:p w14:paraId="1B67BB6D" w14:textId="77777777" w:rsidR="005B0054" w:rsidRPr="00BF49CC" w:rsidRDefault="005B0054" w:rsidP="005B0054">
      <w:pPr>
        <w:pStyle w:val="PL"/>
        <w:shd w:val="clear" w:color="auto" w:fill="E6E6E6"/>
        <w:rPr>
          <w:snapToGrid w:val="0"/>
        </w:rPr>
      </w:pPr>
    </w:p>
    <w:p w14:paraId="758E0EA0" w14:textId="77777777" w:rsidR="005B0054" w:rsidRPr="00BF49CC" w:rsidRDefault="005B0054" w:rsidP="005B0054">
      <w:pPr>
        <w:pStyle w:val="PL"/>
        <w:shd w:val="clear" w:color="auto" w:fill="E6E6E6"/>
        <w:rPr>
          <w:snapToGrid w:val="0"/>
        </w:rPr>
      </w:pPr>
      <w:r w:rsidRPr="00BF49CC">
        <w:rPr>
          <w:snapToGrid w:val="0"/>
        </w:rPr>
        <w:t>NR-DL-TDOA-RequestAssistanceData-r16 ::= SEQUENCE {</w:t>
      </w:r>
    </w:p>
    <w:p w14:paraId="65D3FBA5" w14:textId="77777777" w:rsidR="005B0054" w:rsidRPr="00BF49CC" w:rsidRDefault="005B0054" w:rsidP="005B0054">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069DBF6" w14:textId="77777777" w:rsidR="005B0054" w:rsidRPr="00BF49CC" w:rsidRDefault="005B0054" w:rsidP="005B0054">
      <w:pPr>
        <w:pStyle w:val="PL"/>
        <w:shd w:val="clear" w:color="auto" w:fill="E6E6E6"/>
        <w:rPr>
          <w:snapToGrid w:val="0"/>
        </w:rPr>
      </w:pPr>
      <w:r w:rsidRPr="00BF49CC">
        <w:rPr>
          <w:snapToGrid w:val="0"/>
        </w:rPr>
        <w:tab/>
        <w:t>nr-AdType-r16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w:t>
      </w:r>
      <w:r w:rsidRPr="00BF49CC">
        <w:rPr>
          <w:snapToGrid w:val="0"/>
        </w:rPr>
        <w:tab/>
        <w:t>dl-prs</w:t>
      </w:r>
      <w:r w:rsidRPr="00BF49CC">
        <w:rPr>
          <w:snapToGrid w:val="0"/>
        </w:rPr>
        <w:tab/>
        <w:t>(0),</w:t>
      </w:r>
    </w:p>
    <w:p w14:paraId="482818E0" w14:textId="77777777" w:rsidR="005B0054" w:rsidRPr="00BF49CC" w:rsidRDefault="005B0054" w:rsidP="005B005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posCalc (1) } (SIZE (1..8)),</w:t>
      </w:r>
    </w:p>
    <w:p w14:paraId="454F1F2B" w14:textId="77777777" w:rsidR="005B0054" w:rsidRPr="00BF49CC" w:rsidRDefault="005B0054" w:rsidP="005B0054">
      <w:pPr>
        <w:pStyle w:val="PL"/>
        <w:shd w:val="clear" w:color="auto" w:fill="E6E6E6"/>
        <w:rPr>
          <w:snapToGrid w:val="0"/>
        </w:rPr>
      </w:pPr>
      <w:r w:rsidRPr="00BF49CC">
        <w:rPr>
          <w:snapToGrid w:val="0"/>
        </w:rPr>
        <w:tab/>
        <w:t>...,</w:t>
      </w:r>
    </w:p>
    <w:p w14:paraId="076B8DA4" w14:textId="77777777" w:rsidR="005B0054" w:rsidRPr="00BF49CC" w:rsidRDefault="005B0054" w:rsidP="005B0054">
      <w:pPr>
        <w:pStyle w:val="PL"/>
        <w:shd w:val="clear" w:color="auto" w:fill="E6E6E6"/>
        <w:rPr>
          <w:snapToGrid w:val="0"/>
        </w:rPr>
      </w:pPr>
      <w:r w:rsidRPr="00BF49CC">
        <w:rPr>
          <w:snapToGrid w:val="0"/>
        </w:rPr>
        <w:tab/>
        <w:t>[[</w:t>
      </w:r>
    </w:p>
    <w:p w14:paraId="442577F6" w14:textId="77777777" w:rsidR="005B0054" w:rsidRPr="00BF49CC" w:rsidRDefault="005B0054" w:rsidP="005B0054">
      <w:pPr>
        <w:pStyle w:val="PL"/>
        <w:shd w:val="clear" w:color="auto" w:fill="E6E6E6"/>
        <w:rPr>
          <w:snapToGrid w:val="0"/>
        </w:rPr>
      </w:pPr>
      <w:r w:rsidRPr="00BF49CC">
        <w:rPr>
          <w:snapToGrid w:val="0"/>
        </w:rPr>
        <w:tab/>
        <w:t>nr-PosCalcAssistanceRequest-r17</w:t>
      </w:r>
      <w:r w:rsidRPr="00BF49CC">
        <w:rPr>
          <w:snapToGrid w:val="0"/>
        </w:rPr>
        <w:tab/>
        <w:t>BIT STRING {</w:t>
      </w:r>
      <w:r w:rsidRPr="00BF49CC">
        <w:rPr>
          <w:snapToGrid w:val="0"/>
        </w:rPr>
        <w:tab/>
        <w:t>trpLoc</w:t>
      </w:r>
      <w:r w:rsidRPr="00BF49CC">
        <w:rPr>
          <w:snapToGrid w:val="0"/>
        </w:rPr>
        <w:tab/>
      </w:r>
      <w:r w:rsidRPr="00BF49CC">
        <w:rPr>
          <w:snapToGrid w:val="0"/>
        </w:rPr>
        <w:tab/>
        <w:t>(0),</w:t>
      </w:r>
    </w:p>
    <w:p w14:paraId="6C77F8B9" w14:textId="77777777" w:rsidR="005B0054" w:rsidRPr="00BF49CC" w:rsidRDefault="005B0054" w:rsidP="005B005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w:t>
      </w:r>
      <w:r w:rsidRPr="00BF49CC">
        <w:rPr>
          <w:snapToGrid w:val="0"/>
        </w:rPr>
        <w:tab/>
        <w:t>(1),</w:t>
      </w:r>
    </w:p>
    <w:p w14:paraId="518DC1AC" w14:textId="77777777" w:rsidR="005B0054" w:rsidRPr="00BF49CC" w:rsidRDefault="005B0054" w:rsidP="005B005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w:t>
      </w:r>
      <w:r w:rsidRPr="00BF49CC">
        <w:rPr>
          <w:snapToGrid w:val="0"/>
        </w:rPr>
        <w:tab/>
      </w:r>
      <w:r w:rsidRPr="00BF49CC">
        <w:rPr>
          <w:snapToGrid w:val="0"/>
        </w:rPr>
        <w:tab/>
        <w:t>(2),</w:t>
      </w:r>
    </w:p>
    <w:p w14:paraId="464BD60D" w14:textId="77777777" w:rsidR="005B0054" w:rsidRPr="00BF49CC" w:rsidRDefault="005B0054" w:rsidP="005B005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losNlosInfo</w:t>
      </w:r>
      <w:r w:rsidRPr="00BF49CC">
        <w:rPr>
          <w:snapToGrid w:val="0"/>
        </w:rPr>
        <w:tab/>
        <w:t>(3),</w:t>
      </w:r>
    </w:p>
    <w:p w14:paraId="665F8025" w14:textId="77777777" w:rsidR="005B0054" w:rsidRPr="00BF49CC" w:rsidRDefault="005B0054" w:rsidP="005B005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trpTEG-Info</w:t>
      </w:r>
      <w:r w:rsidRPr="00BF49CC">
        <w:rPr>
          <w:snapToGrid w:val="0"/>
        </w:rPr>
        <w:tab/>
        <w:t>(4),</w:t>
      </w:r>
    </w:p>
    <w:p w14:paraId="78C3F9F5" w14:textId="77777777" w:rsidR="005B0054" w:rsidRPr="00BF49CC" w:rsidRDefault="005B0054" w:rsidP="005B005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integrityParameters-r18 (5),</w:t>
      </w:r>
    </w:p>
    <w:p w14:paraId="11592923" w14:textId="77777777" w:rsidR="005B0054" w:rsidRPr="00BF49CC" w:rsidRDefault="005B0054" w:rsidP="005B005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pruInfo-r18</w:t>
      </w:r>
      <w:r w:rsidRPr="00BF49CC">
        <w:rPr>
          <w:snapToGrid w:val="0"/>
        </w:rPr>
        <w:tab/>
        <w:t>(6)</w:t>
      </w:r>
    </w:p>
    <w:p w14:paraId="248BE461" w14:textId="77777777" w:rsidR="005B0054" w:rsidRPr="00BF49CC" w:rsidRDefault="005B0054" w:rsidP="005B005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25C52DB7" w14:textId="77777777" w:rsidR="005B0054" w:rsidRPr="00BF49CC" w:rsidRDefault="005B0054" w:rsidP="005B0054">
      <w:pPr>
        <w:pStyle w:val="PL"/>
        <w:shd w:val="clear" w:color="auto" w:fill="E6E6E6"/>
        <w:rPr>
          <w:snapToGrid w:val="0"/>
        </w:rPr>
      </w:pPr>
      <w:r w:rsidRPr="00BF49CC">
        <w:rPr>
          <w:snapToGrid w:val="0"/>
        </w:rPr>
        <w:tab/>
        <w:t>nr-on-demand-DL-PRS-Request-r17</w:t>
      </w:r>
      <w:r w:rsidRPr="00BF49CC">
        <w:rPr>
          <w:snapToGrid w:val="0"/>
        </w:rPr>
        <w:tab/>
        <w:t>NR-On-Demand-DL-PRS-Request-r17</w:t>
      </w:r>
      <w:r w:rsidRPr="00BF49CC">
        <w:rPr>
          <w:snapToGrid w:val="0"/>
        </w:rPr>
        <w:tab/>
      </w:r>
      <w:r w:rsidRPr="00BF49CC">
        <w:rPr>
          <w:snapToGrid w:val="0"/>
        </w:rPr>
        <w:tab/>
      </w:r>
      <w:r w:rsidRPr="00BF49CC">
        <w:rPr>
          <w:snapToGrid w:val="0"/>
        </w:rPr>
        <w:tab/>
      </w:r>
      <w:r w:rsidRPr="00BF49CC">
        <w:rPr>
          <w:snapToGrid w:val="0"/>
        </w:rPr>
        <w:tab/>
        <w:t>OPTIONAL,</w:t>
      </w:r>
    </w:p>
    <w:p w14:paraId="18777C1B" w14:textId="77777777" w:rsidR="005B0054" w:rsidRPr="00BF49CC" w:rsidRDefault="005B0054" w:rsidP="005B0054">
      <w:pPr>
        <w:pStyle w:val="PL"/>
        <w:shd w:val="clear" w:color="auto" w:fill="E6E6E6"/>
        <w:rPr>
          <w:snapToGrid w:val="0"/>
        </w:rPr>
      </w:pPr>
      <w:r w:rsidRPr="00BF49CC">
        <w:rPr>
          <w:snapToGrid w:val="0"/>
        </w:rPr>
        <w:tab/>
        <w:t>nr-DL-PRS-ExpectedAoD-or-AoA-Request-r17</w:t>
      </w:r>
    </w:p>
    <w:p w14:paraId="3AE0DB3F" w14:textId="77777777" w:rsidR="005B0054" w:rsidRPr="00BF49CC" w:rsidRDefault="005B0054" w:rsidP="005B005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eAoD, eAoA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F47C5A5" w14:textId="77777777" w:rsidR="005B0054" w:rsidRPr="00BF49CC" w:rsidRDefault="005B0054" w:rsidP="005B0054">
      <w:pPr>
        <w:pStyle w:val="PL"/>
        <w:shd w:val="clear" w:color="auto" w:fill="E6E6E6"/>
        <w:rPr>
          <w:snapToGrid w:val="0"/>
        </w:rPr>
      </w:pPr>
      <w:r w:rsidRPr="00BF49CC">
        <w:rPr>
          <w:snapToGrid w:val="0"/>
        </w:rPr>
        <w:tab/>
        <w:t>pre-configured-AssistanceDataRequest-r17</w:t>
      </w:r>
    </w:p>
    <w:p w14:paraId="5F7628E6" w14:textId="77777777" w:rsidR="005B0054" w:rsidRPr="00BF49CC" w:rsidRDefault="005B0054" w:rsidP="005B005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t>ENUMERATED {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30BF737" w14:textId="77777777" w:rsidR="005B0054" w:rsidRPr="00BF49CC" w:rsidRDefault="005B0054" w:rsidP="005B0054">
      <w:pPr>
        <w:pStyle w:val="PL"/>
        <w:shd w:val="clear" w:color="auto" w:fill="E6E6E6"/>
        <w:rPr>
          <w:snapToGrid w:val="0"/>
        </w:rPr>
      </w:pPr>
      <w:r w:rsidRPr="00BF49CC">
        <w:rPr>
          <w:snapToGrid w:val="0"/>
        </w:rPr>
        <w:tab/>
        <w:t>]],</w:t>
      </w:r>
    </w:p>
    <w:p w14:paraId="0D17D5E5" w14:textId="77777777" w:rsidR="005B0054" w:rsidRPr="00BF49CC" w:rsidRDefault="005B0054" w:rsidP="005B0054">
      <w:pPr>
        <w:pStyle w:val="PL"/>
        <w:shd w:val="clear" w:color="auto" w:fill="E6E6E6"/>
        <w:rPr>
          <w:snapToGrid w:val="0"/>
        </w:rPr>
      </w:pPr>
      <w:r w:rsidRPr="00BF49CC">
        <w:rPr>
          <w:snapToGrid w:val="0"/>
        </w:rPr>
        <w:tab/>
        <w:t>[[</w:t>
      </w:r>
    </w:p>
    <w:p w14:paraId="66756EA8" w14:textId="29DBE13F" w:rsidR="005B0054" w:rsidRPr="00BF49CC" w:rsidRDefault="005B0054" w:rsidP="005B0054">
      <w:pPr>
        <w:pStyle w:val="PL"/>
        <w:shd w:val="clear" w:color="auto" w:fill="E6E6E6"/>
        <w:rPr>
          <w:snapToGrid w:val="0"/>
        </w:rPr>
      </w:pPr>
      <w:r w:rsidRPr="00BF49CC">
        <w:rPr>
          <w:snapToGrid w:val="0"/>
        </w:rPr>
        <w:tab/>
        <w:t>nr-</w:t>
      </w:r>
      <w:ins w:id="170" w:author="Nokia" w:date="2024-02-17T16:09:00Z">
        <w:r w:rsidR="00D81A4B">
          <w:rPr>
            <w:snapToGrid w:val="0"/>
          </w:rPr>
          <w:t>DL-TDOA-</w:t>
        </w:r>
      </w:ins>
      <w:r w:rsidRPr="00BF49CC">
        <w:rPr>
          <w:snapToGrid w:val="0"/>
        </w:rPr>
        <w:t>PeriodicAssistDataReq-r18 NR-PeriodicAssistDataReq-r18</w:t>
      </w:r>
      <w:r w:rsidRPr="00BF49CC">
        <w:rPr>
          <w:snapToGrid w:val="0"/>
        </w:rPr>
        <w:tab/>
        <w:t>OPTIONAL -- Cond PerADReq</w:t>
      </w:r>
    </w:p>
    <w:p w14:paraId="42231346" w14:textId="77777777" w:rsidR="005B0054" w:rsidRPr="00BF49CC" w:rsidRDefault="005B0054" w:rsidP="005B0054">
      <w:pPr>
        <w:pStyle w:val="PL"/>
        <w:shd w:val="clear" w:color="auto" w:fill="E6E6E6"/>
        <w:rPr>
          <w:snapToGrid w:val="0"/>
        </w:rPr>
      </w:pPr>
      <w:r w:rsidRPr="00BF49CC">
        <w:rPr>
          <w:snapToGrid w:val="0"/>
        </w:rPr>
        <w:tab/>
        <w:t>]]</w:t>
      </w:r>
    </w:p>
    <w:p w14:paraId="56A74204" w14:textId="77777777" w:rsidR="005B0054" w:rsidRPr="00BF49CC" w:rsidRDefault="005B0054" w:rsidP="005B0054">
      <w:pPr>
        <w:pStyle w:val="PL"/>
        <w:shd w:val="clear" w:color="auto" w:fill="E6E6E6"/>
        <w:rPr>
          <w:snapToGrid w:val="0"/>
        </w:rPr>
      </w:pPr>
      <w:r w:rsidRPr="00BF49CC">
        <w:rPr>
          <w:snapToGrid w:val="0"/>
        </w:rPr>
        <w:t>}</w:t>
      </w:r>
    </w:p>
    <w:p w14:paraId="699C6845" w14:textId="77777777" w:rsidR="005B0054" w:rsidRPr="00BF49CC" w:rsidRDefault="005B0054" w:rsidP="005B0054">
      <w:pPr>
        <w:pStyle w:val="PL"/>
        <w:shd w:val="clear" w:color="auto" w:fill="E6E6E6"/>
      </w:pPr>
    </w:p>
    <w:p w14:paraId="30591096" w14:textId="77777777" w:rsidR="005B0054" w:rsidRPr="00BF49CC" w:rsidRDefault="005B0054" w:rsidP="005B0054">
      <w:pPr>
        <w:pStyle w:val="PL"/>
        <w:shd w:val="clear" w:color="auto" w:fill="E6E6E6"/>
      </w:pPr>
      <w:r w:rsidRPr="00BF49CC">
        <w:t>-- ASN1STOP</w:t>
      </w:r>
    </w:p>
    <w:p w14:paraId="63DE0516" w14:textId="77777777" w:rsidR="005B0054" w:rsidRPr="00BF49CC" w:rsidRDefault="005B0054" w:rsidP="005B0054">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B0054" w:rsidRPr="00BF49CC" w14:paraId="64A6B4B4" w14:textId="77777777" w:rsidTr="00240673">
        <w:trPr>
          <w:cantSplit/>
          <w:tblHeader/>
        </w:trPr>
        <w:tc>
          <w:tcPr>
            <w:tcW w:w="2268" w:type="dxa"/>
          </w:tcPr>
          <w:p w14:paraId="5775F87B" w14:textId="77777777" w:rsidR="005B0054" w:rsidRPr="00BF49CC" w:rsidRDefault="005B0054" w:rsidP="00240673">
            <w:pPr>
              <w:pStyle w:val="TAH"/>
            </w:pPr>
            <w:r w:rsidRPr="00BF49CC">
              <w:t>Conditional presence</w:t>
            </w:r>
          </w:p>
        </w:tc>
        <w:tc>
          <w:tcPr>
            <w:tcW w:w="7371" w:type="dxa"/>
          </w:tcPr>
          <w:p w14:paraId="63CA5834" w14:textId="77777777" w:rsidR="005B0054" w:rsidRPr="00BF49CC" w:rsidRDefault="005B0054" w:rsidP="00240673">
            <w:pPr>
              <w:pStyle w:val="TAH"/>
            </w:pPr>
            <w:r w:rsidRPr="00BF49CC">
              <w:t>Explanation</w:t>
            </w:r>
          </w:p>
        </w:tc>
      </w:tr>
      <w:tr w:rsidR="005B0054" w:rsidRPr="00BF49CC" w14:paraId="1B56B672" w14:textId="77777777" w:rsidTr="00240673">
        <w:trPr>
          <w:cantSplit/>
        </w:trPr>
        <w:tc>
          <w:tcPr>
            <w:tcW w:w="2268" w:type="dxa"/>
            <w:tcBorders>
              <w:top w:val="single" w:sz="4" w:space="0" w:color="808080"/>
              <w:left w:val="single" w:sz="4" w:space="0" w:color="808080"/>
              <w:bottom w:val="single" w:sz="4" w:space="0" w:color="808080"/>
              <w:right w:val="single" w:sz="4" w:space="0" w:color="808080"/>
            </w:tcBorders>
          </w:tcPr>
          <w:p w14:paraId="6A6F5A38" w14:textId="77777777" w:rsidR="005B0054" w:rsidRPr="00BF49CC" w:rsidRDefault="005B0054" w:rsidP="00240673">
            <w:pPr>
              <w:pStyle w:val="TAL"/>
              <w:rPr>
                <w:i/>
              </w:rPr>
            </w:pPr>
            <w:r w:rsidRPr="00BF49CC">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4CE507B6" w14:textId="490D84C0" w:rsidR="005B0054" w:rsidRPr="00BF49CC" w:rsidRDefault="005B0054" w:rsidP="00240673">
            <w:pPr>
              <w:pStyle w:val="TAL"/>
            </w:pPr>
            <w:r w:rsidRPr="00BF49CC">
              <w:t xml:space="preserve">This field is mandatory present if the target device requests periodic </w:t>
            </w:r>
            <w:r w:rsidRPr="00BF49CC">
              <w:rPr>
                <w:lang w:eastAsia="zh-CN"/>
              </w:rPr>
              <w:t>NR</w:t>
            </w:r>
            <w:r w:rsidRPr="00BF49CC">
              <w:t xml:space="preserve"> </w:t>
            </w:r>
            <w:ins w:id="171" w:author="Nokia" w:date="2024-02-17T16:09:00Z">
              <w:r w:rsidR="00D81A4B">
                <w:t xml:space="preserve">DL-TDOA </w:t>
              </w:r>
            </w:ins>
            <w:r w:rsidRPr="00BF49CC">
              <w:t>assistance data delivery. This field may only be included if '</w:t>
            </w:r>
            <w:r w:rsidRPr="00BF49CC">
              <w:rPr>
                <w:i/>
              </w:rPr>
              <w:t>pruInfo</w:t>
            </w:r>
            <w:r w:rsidRPr="00BF49CC">
              <w:t>' bit in</w:t>
            </w:r>
          </w:p>
          <w:p w14:paraId="0965A424" w14:textId="77777777" w:rsidR="005B0054" w:rsidRPr="00BF49CC" w:rsidRDefault="005B0054" w:rsidP="00240673">
            <w:pPr>
              <w:pStyle w:val="TAL"/>
            </w:pPr>
            <w:r w:rsidRPr="00BF49CC">
              <w:rPr>
                <w:i/>
              </w:rPr>
              <w:t>nr-PosCalcAssistanceRequest</w:t>
            </w:r>
            <w:r w:rsidRPr="00BF49CC">
              <w:t xml:space="preserve"> is set to '1'.</w:t>
            </w:r>
          </w:p>
        </w:tc>
      </w:tr>
    </w:tbl>
    <w:p w14:paraId="68A2042F" w14:textId="77777777" w:rsidR="005B0054" w:rsidRPr="00BF49CC" w:rsidRDefault="005B0054" w:rsidP="005B005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0054" w:rsidRPr="00BF49CC" w14:paraId="2A10E524" w14:textId="77777777" w:rsidTr="00240673">
        <w:trPr>
          <w:cantSplit/>
        </w:trPr>
        <w:tc>
          <w:tcPr>
            <w:tcW w:w="9639" w:type="dxa"/>
          </w:tcPr>
          <w:p w14:paraId="2A8777EF" w14:textId="77777777" w:rsidR="005B0054" w:rsidRPr="00BF49CC" w:rsidRDefault="005B0054" w:rsidP="00240673">
            <w:pPr>
              <w:pStyle w:val="TAH"/>
              <w:keepNext w:val="0"/>
              <w:keepLines w:val="0"/>
              <w:widowControl w:val="0"/>
            </w:pPr>
            <w:r w:rsidRPr="00BF49CC">
              <w:rPr>
                <w:i/>
              </w:rPr>
              <w:t>NR-DL-TDOA-Request</w:t>
            </w:r>
            <w:r w:rsidRPr="00BF49CC">
              <w:rPr>
                <w:i/>
                <w:noProof/>
              </w:rPr>
              <w:t xml:space="preserve">AssistanceData </w:t>
            </w:r>
            <w:r w:rsidRPr="00BF49CC">
              <w:rPr>
                <w:iCs/>
                <w:noProof/>
              </w:rPr>
              <w:t>field descriptions</w:t>
            </w:r>
          </w:p>
        </w:tc>
      </w:tr>
      <w:tr w:rsidR="005B0054" w:rsidRPr="00BF49CC" w14:paraId="07F65681" w14:textId="77777777" w:rsidTr="00240673">
        <w:trPr>
          <w:cantSplit/>
        </w:trPr>
        <w:tc>
          <w:tcPr>
            <w:tcW w:w="9639" w:type="dxa"/>
          </w:tcPr>
          <w:p w14:paraId="65335D55" w14:textId="77777777" w:rsidR="005B0054" w:rsidRPr="00BF49CC" w:rsidRDefault="005B0054" w:rsidP="00240673">
            <w:pPr>
              <w:pStyle w:val="TAL"/>
              <w:keepNext w:val="0"/>
              <w:keepLines w:val="0"/>
              <w:widowControl w:val="0"/>
              <w:rPr>
                <w:b/>
                <w:i/>
                <w:noProof/>
              </w:rPr>
            </w:pPr>
            <w:r w:rsidRPr="00BF49CC">
              <w:rPr>
                <w:b/>
                <w:i/>
                <w:noProof/>
              </w:rPr>
              <w:t>nr-PhysCellID</w:t>
            </w:r>
          </w:p>
          <w:p w14:paraId="7E907C1D" w14:textId="77777777" w:rsidR="005B0054" w:rsidRPr="00BF49CC" w:rsidRDefault="005B0054" w:rsidP="00240673">
            <w:pPr>
              <w:pStyle w:val="TAL"/>
              <w:keepNext w:val="0"/>
              <w:keepLines w:val="0"/>
              <w:widowControl w:val="0"/>
            </w:pPr>
            <w:r w:rsidRPr="00BF49CC">
              <w:t>This field specifies the NR physical cell identity of the current primary cell of the target device.</w:t>
            </w:r>
          </w:p>
        </w:tc>
      </w:tr>
      <w:tr w:rsidR="005B0054" w:rsidRPr="00BF49CC" w14:paraId="5C1ABEA8" w14:textId="77777777" w:rsidTr="00240673">
        <w:trPr>
          <w:cantSplit/>
        </w:trPr>
        <w:tc>
          <w:tcPr>
            <w:tcW w:w="9639" w:type="dxa"/>
          </w:tcPr>
          <w:p w14:paraId="106150FB" w14:textId="77777777" w:rsidR="005B0054" w:rsidRPr="00BF49CC" w:rsidRDefault="005B0054" w:rsidP="00240673">
            <w:pPr>
              <w:pStyle w:val="TAL"/>
              <w:keepNext w:val="0"/>
              <w:keepLines w:val="0"/>
              <w:widowControl w:val="0"/>
              <w:rPr>
                <w:b/>
                <w:i/>
                <w:noProof/>
              </w:rPr>
            </w:pPr>
            <w:r w:rsidRPr="00BF49CC">
              <w:rPr>
                <w:b/>
                <w:i/>
                <w:noProof/>
              </w:rPr>
              <w:t>nr-AdType</w:t>
            </w:r>
          </w:p>
          <w:p w14:paraId="006C76EB" w14:textId="77777777" w:rsidR="005B0054" w:rsidRPr="00BF49CC" w:rsidRDefault="005B0054" w:rsidP="00240673">
            <w:pPr>
              <w:pStyle w:val="TAL"/>
              <w:keepNext w:val="0"/>
              <w:keepLines w:val="0"/>
              <w:widowControl w:val="0"/>
              <w:rPr>
                <w:b/>
                <w:i/>
                <w:noProof/>
              </w:rPr>
            </w:pPr>
            <w:r w:rsidRPr="00BF49CC">
              <w:t xml:space="preserve">This field indicates the requested assistance data. </w:t>
            </w:r>
            <w:r w:rsidRPr="00BF49CC">
              <w:rPr>
                <w:i/>
                <w:iCs/>
              </w:rPr>
              <w:t>dl-prs</w:t>
            </w:r>
            <w:r w:rsidRPr="00BF49CC">
              <w:t xml:space="preserve"> means requested assistance data is </w:t>
            </w:r>
            <w:r w:rsidRPr="00BF49CC">
              <w:rPr>
                <w:i/>
              </w:rPr>
              <w:t>nr-DL-PRS-AssistanceData</w:t>
            </w:r>
            <w:r w:rsidRPr="00BF49CC">
              <w:t xml:space="preserve">, </w:t>
            </w:r>
            <w:r w:rsidRPr="00BF49CC">
              <w:rPr>
                <w:i/>
                <w:iCs/>
              </w:rPr>
              <w:t>posCalc</w:t>
            </w:r>
            <w:r w:rsidRPr="00BF49CC">
              <w:t xml:space="preserve"> means requested assistance data is </w:t>
            </w:r>
            <w:r w:rsidRPr="00BF49CC">
              <w:rPr>
                <w:i/>
              </w:rPr>
              <w:t>nr-PositionCalculationAssistance</w:t>
            </w:r>
            <w:r w:rsidRPr="00BF49CC">
              <w:t xml:space="preserve"> for UE based positioning.</w:t>
            </w:r>
          </w:p>
        </w:tc>
      </w:tr>
      <w:tr w:rsidR="005B0054" w:rsidRPr="00BF49CC" w14:paraId="26EEEB99" w14:textId="77777777" w:rsidTr="00240673">
        <w:trPr>
          <w:cantSplit/>
        </w:trPr>
        <w:tc>
          <w:tcPr>
            <w:tcW w:w="9639" w:type="dxa"/>
          </w:tcPr>
          <w:p w14:paraId="09111019" w14:textId="77777777" w:rsidR="005B0054" w:rsidRPr="00BF49CC" w:rsidRDefault="005B0054" w:rsidP="00240673">
            <w:pPr>
              <w:pStyle w:val="TAL"/>
              <w:keepNext w:val="0"/>
              <w:keepLines w:val="0"/>
              <w:widowControl w:val="0"/>
              <w:rPr>
                <w:b/>
                <w:bCs/>
                <w:i/>
                <w:iCs/>
                <w:snapToGrid w:val="0"/>
              </w:rPr>
            </w:pPr>
            <w:r w:rsidRPr="00BF49CC">
              <w:rPr>
                <w:b/>
                <w:bCs/>
                <w:i/>
                <w:iCs/>
                <w:snapToGrid w:val="0"/>
              </w:rPr>
              <w:lastRenderedPageBreak/>
              <w:t>nr-PosCalcAssistanceRequest</w:t>
            </w:r>
          </w:p>
          <w:p w14:paraId="6EA33E96" w14:textId="77777777" w:rsidR="005B0054" w:rsidRPr="00BF49CC" w:rsidRDefault="005B0054" w:rsidP="00240673">
            <w:pPr>
              <w:pStyle w:val="TAL"/>
              <w:keepNext w:val="0"/>
              <w:keepLines w:val="0"/>
              <w:widowControl w:val="0"/>
              <w:rPr>
                <w:snapToGrid w:val="0"/>
              </w:rPr>
            </w:pPr>
            <w:r w:rsidRPr="00BF49CC">
              <w:rPr>
                <w:snapToGrid w:val="0"/>
              </w:rPr>
              <w:t>This field indicates the Position Calculation Assistance Data requested. This is represented by a bit string, with a one</w:t>
            </w:r>
            <w:r w:rsidRPr="00BF49CC">
              <w:rPr>
                <w:snapToGrid w:val="0"/>
              </w:rPr>
              <w:noBreakHyphen/>
              <w:t>value at the bit position means the particular assistance data is requested; a zero</w:t>
            </w:r>
            <w:r w:rsidRPr="00BF49CC">
              <w:rPr>
                <w:snapToGrid w:val="0"/>
              </w:rPr>
              <w:noBreakHyphen/>
              <w:t>value means not requested.</w:t>
            </w:r>
          </w:p>
          <w:p w14:paraId="07A4E07B" w14:textId="77777777" w:rsidR="005B0054" w:rsidRPr="00BF49CC" w:rsidRDefault="005B0054" w:rsidP="00240673">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5B447605" w14:textId="77777777" w:rsidR="005B0054" w:rsidRPr="00BF49CC" w:rsidRDefault="005B0054" w:rsidP="00240673">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6C708584" w14:textId="77777777" w:rsidR="005B0054" w:rsidRPr="00BF49CC" w:rsidRDefault="005B0054" w:rsidP="00240673">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33BF01C7" w14:textId="77777777" w:rsidR="005B0054" w:rsidRPr="00BF49CC" w:rsidRDefault="005B0054" w:rsidP="00240673">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nr-DL-PRS-Expected-LOS-NLOS-Assistance</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41B40DA1" w14:textId="77777777" w:rsidR="005B0054" w:rsidRPr="00BF49CC" w:rsidRDefault="005B0054" w:rsidP="00240673">
            <w:pPr>
              <w:pStyle w:val="B1"/>
              <w:spacing w:after="0"/>
              <w:rPr>
                <w:rFonts w:ascii="Arial" w:hAnsi="Arial" w:cs="Arial"/>
                <w:iCs/>
                <w:noProof/>
                <w:sz w:val="18"/>
                <w:szCs w:val="18"/>
                <w:lang w:eastAsia="zh-CN"/>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4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nr-DL-PRS-TRP-TEG-Info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337BA744" w14:textId="77777777" w:rsidR="005B0054" w:rsidRPr="00BF49CC" w:rsidRDefault="005B0054" w:rsidP="00240673">
            <w:pPr>
              <w:pStyle w:val="B1"/>
              <w:spacing w:after="0"/>
              <w:rPr>
                <w:rFonts w:ascii="Arial" w:hAnsi="Arial" w:cs="Arial"/>
                <w:iCs/>
                <w:noProof/>
                <w:sz w:val="18"/>
                <w:szCs w:val="18"/>
                <w:lang w:eastAsia="zh-CN"/>
              </w:rPr>
            </w:pPr>
            <w:r w:rsidRPr="00BF49CC">
              <w:rPr>
                <w:rFonts w:ascii="Arial" w:hAnsi="Arial" w:cs="Arial"/>
                <w:iCs/>
                <w:noProof/>
                <w:sz w:val="18"/>
                <w:szCs w:val="18"/>
                <w:lang w:eastAsia="zh-CN"/>
              </w:rPr>
              <w:t>-</w:t>
            </w:r>
            <w:r w:rsidRPr="00BF49CC">
              <w:rPr>
                <w:rFonts w:ascii="Arial" w:hAnsi="Arial" w:cs="Arial"/>
                <w:snapToGrid w:val="0"/>
                <w:sz w:val="18"/>
                <w:szCs w:val="18"/>
              </w:rPr>
              <w:tab/>
            </w:r>
            <w:r w:rsidRPr="00BF49CC">
              <w:rPr>
                <w:rFonts w:ascii="Arial" w:hAnsi="Arial" w:cs="Arial"/>
                <w:iCs/>
                <w:noProof/>
                <w:sz w:val="18"/>
                <w:szCs w:val="18"/>
                <w:lang w:eastAsia="zh-CN"/>
              </w:rPr>
              <w:t>bit 5 indicates whether integrity parameters, the service parameters for integrity, and bounds parameters for inter-TRP synchronization error, TRP/ARP location error and beam-related error is requested.</w:t>
            </w:r>
          </w:p>
          <w:p w14:paraId="29CCA403" w14:textId="77777777" w:rsidR="005B0054" w:rsidRPr="00BF49CC" w:rsidRDefault="005B0054" w:rsidP="00240673">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 xml:space="preserve">bit </w:t>
            </w:r>
            <w:r w:rsidRPr="00BF49CC">
              <w:rPr>
                <w:rFonts w:ascii="Arial" w:hAnsi="Arial" w:cs="Arial"/>
                <w:bCs/>
                <w:iCs/>
                <w:noProof/>
                <w:sz w:val="18"/>
                <w:szCs w:val="18"/>
                <w:lang w:eastAsia="zh-CN"/>
              </w:rPr>
              <w:t>6</w:t>
            </w:r>
            <w:r w:rsidRPr="00BF49CC">
              <w:rPr>
                <w:rFonts w:ascii="Arial" w:hAnsi="Arial" w:cs="Arial"/>
                <w:bCs/>
                <w:iCs/>
                <w:noProof/>
                <w:sz w:val="18"/>
                <w:szCs w:val="18"/>
              </w:rPr>
              <w:t xml:space="preserve"> indicates</w:t>
            </w:r>
            <w:r w:rsidRPr="00BF49CC">
              <w:rPr>
                <w:rFonts w:ascii="Arial" w:hAnsi="Arial" w:cs="Arial"/>
                <w:iCs/>
                <w:noProof/>
                <w:sz w:val="18"/>
                <w:szCs w:val="18"/>
              </w:rPr>
              <w:t xml:space="preserve"> whether the field </w:t>
            </w:r>
            <w:r w:rsidRPr="00BF49CC">
              <w:rPr>
                <w:rFonts w:ascii="Arial" w:hAnsi="Arial" w:cs="Arial"/>
                <w:i/>
                <w:iCs/>
                <w:noProof/>
                <w:sz w:val="18"/>
                <w:szCs w:val="18"/>
              </w:rPr>
              <w:t>nr-PRU-DL-Info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2ABCC56F" w14:textId="77777777" w:rsidR="005B0054" w:rsidRPr="00BF49CC" w:rsidRDefault="005B0054" w:rsidP="00240673">
            <w:pPr>
              <w:pStyle w:val="TAL"/>
              <w:keepNext w:val="0"/>
              <w:keepLines w:val="0"/>
              <w:widowControl w:val="0"/>
              <w:rPr>
                <w:b/>
                <w:i/>
                <w:noProof/>
              </w:rPr>
            </w:pPr>
            <w:r w:rsidRPr="00BF49CC">
              <w:rPr>
                <w:bCs/>
                <w:iCs/>
                <w:noProof/>
              </w:rPr>
              <w:t xml:space="preserve">This field may only be present if </w:t>
            </w:r>
            <w:r w:rsidRPr="00BF49CC">
              <w:rPr>
                <w:snapToGrid w:val="0"/>
              </w:rPr>
              <w:t>the '</w:t>
            </w:r>
            <w:r w:rsidRPr="00BF49CC">
              <w:rPr>
                <w:i/>
                <w:iCs/>
                <w:snapToGrid w:val="0"/>
              </w:rPr>
              <w:t>posCalc</w:t>
            </w:r>
            <w:r w:rsidRPr="00BF49CC">
              <w:rPr>
                <w:snapToGrid w:val="0"/>
              </w:rPr>
              <w:t xml:space="preserve">' bit in </w:t>
            </w:r>
            <w:r w:rsidRPr="00BF49CC">
              <w:rPr>
                <w:i/>
                <w:iCs/>
                <w:snapToGrid w:val="0"/>
              </w:rPr>
              <w:t>nr-AdType</w:t>
            </w:r>
            <w:r w:rsidRPr="00BF49CC">
              <w:rPr>
                <w:snapToGrid w:val="0"/>
              </w:rPr>
              <w:t xml:space="preserve"> is set to value '1'.</w:t>
            </w:r>
          </w:p>
        </w:tc>
      </w:tr>
      <w:tr w:rsidR="005B0054" w:rsidRPr="00BF49CC" w14:paraId="6732F294" w14:textId="77777777" w:rsidTr="00240673">
        <w:trPr>
          <w:cantSplit/>
        </w:trPr>
        <w:tc>
          <w:tcPr>
            <w:tcW w:w="9639" w:type="dxa"/>
          </w:tcPr>
          <w:p w14:paraId="36D10FDE" w14:textId="77777777" w:rsidR="005B0054" w:rsidRPr="00BF49CC" w:rsidRDefault="005B0054" w:rsidP="00240673">
            <w:pPr>
              <w:pStyle w:val="TAL"/>
              <w:keepNext w:val="0"/>
              <w:keepLines w:val="0"/>
              <w:widowControl w:val="0"/>
              <w:rPr>
                <w:b/>
                <w:bCs/>
                <w:i/>
                <w:iCs/>
              </w:rPr>
            </w:pPr>
            <w:r w:rsidRPr="00BF49CC">
              <w:rPr>
                <w:b/>
                <w:bCs/>
                <w:i/>
                <w:iCs/>
              </w:rPr>
              <w:t>nr-on-demand-DL-PRS-Request</w:t>
            </w:r>
          </w:p>
          <w:p w14:paraId="0D5A95D6" w14:textId="77777777" w:rsidR="005B0054" w:rsidRPr="00BF49CC" w:rsidRDefault="005B0054" w:rsidP="00240673">
            <w:pPr>
              <w:pStyle w:val="TAL"/>
              <w:keepNext w:val="0"/>
              <w:keepLines w:val="0"/>
              <w:widowControl w:val="0"/>
              <w:rPr>
                <w:b/>
                <w:i/>
                <w:noProof/>
              </w:rPr>
            </w:pPr>
            <w:r w:rsidRPr="00BF49CC">
              <w:rPr>
                <w:snapToGrid w:val="0"/>
              </w:rPr>
              <w:t xml:space="preserve">This field indicates the on-demand DL-PRS requested for DL-TDOA. This field may be included when the </w:t>
            </w:r>
            <w:r w:rsidRPr="00BF49CC">
              <w:rPr>
                <w:i/>
                <w:iCs/>
                <w:snapToGrid w:val="0"/>
              </w:rPr>
              <w:t>dl-prs</w:t>
            </w:r>
            <w:r w:rsidRPr="00BF49CC">
              <w:rPr>
                <w:snapToGrid w:val="0"/>
              </w:rPr>
              <w:t xml:space="preserve"> bit in </w:t>
            </w:r>
            <w:r w:rsidRPr="00BF49CC">
              <w:rPr>
                <w:i/>
                <w:iCs/>
                <w:snapToGrid w:val="0"/>
              </w:rPr>
              <w:t>nr-AdType</w:t>
            </w:r>
            <w:r w:rsidRPr="00BF49CC">
              <w:rPr>
                <w:snapToGrid w:val="0"/>
              </w:rPr>
              <w:t xml:space="preserve"> is set to value '1'.</w:t>
            </w:r>
          </w:p>
        </w:tc>
      </w:tr>
      <w:tr w:rsidR="005B0054" w:rsidRPr="00BF49CC" w14:paraId="442D9A4D" w14:textId="77777777" w:rsidTr="00240673">
        <w:trPr>
          <w:cantSplit/>
        </w:trPr>
        <w:tc>
          <w:tcPr>
            <w:tcW w:w="9639" w:type="dxa"/>
          </w:tcPr>
          <w:p w14:paraId="28910EAE" w14:textId="77777777" w:rsidR="005B0054" w:rsidRPr="00BF49CC" w:rsidRDefault="005B0054" w:rsidP="00240673">
            <w:pPr>
              <w:pStyle w:val="TAL"/>
              <w:keepNext w:val="0"/>
              <w:keepLines w:val="0"/>
              <w:widowControl w:val="0"/>
              <w:rPr>
                <w:b/>
                <w:bCs/>
                <w:i/>
                <w:iCs/>
                <w:snapToGrid w:val="0"/>
              </w:rPr>
            </w:pPr>
            <w:r w:rsidRPr="00BF49CC">
              <w:rPr>
                <w:b/>
                <w:bCs/>
                <w:i/>
                <w:iCs/>
                <w:snapToGrid w:val="0"/>
              </w:rPr>
              <w:t>nr-DL-PRS-ExpectedAoD-or-AoA-Request</w:t>
            </w:r>
          </w:p>
          <w:p w14:paraId="5FECE6CD" w14:textId="77777777" w:rsidR="005B0054" w:rsidRPr="00BF49CC" w:rsidRDefault="005B0054" w:rsidP="00240673">
            <w:pPr>
              <w:pStyle w:val="TAL"/>
              <w:keepNext w:val="0"/>
              <w:keepLines w:val="0"/>
              <w:widowControl w:val="0"/>
              <w:rPr>
                <w:snapToGrid w:val="0"/>
              </w:rPr>
            </w:pPr>
            <w:r w:rsidRPr="00BF49CC">
              <w:rPr>
                <w:snapToGrid w:val="0"/>
              </w:rPr>
              <w:t xml:space="preserve">This field, if present, indicates that the IE </w:t>
            </w:r>
            <w:r w:rsidRPr="00BF49CC">
              <w:rPr>
                <w:i/>
                <w:iCs/>
                <w:snapToGrid w:val="0"/>
              </w:rPr>
              <w:t xml:space="preserve">NR-DL-PRS-ExpectedAoD-or-AoA </w:t>
            </w:r>
            <w:r w:rsidRPr="00BF49CC">
              <w:rPr>
                <w:snapToGrid w:val="0"/>
              </w:rPr>
              <w:t xml:space="preserve">in </w:t>
            </w:r>
            <w:r w:rsidRPr="00BF49CC">
              <w:rPr>
                <w:i/>
                <w:iCs/>
                <w:snapToGrid w:val="0"/>
              </w:rPr>
              <w:t>NR-DL-PRS-AssistanceData</w:t>
            </w:r>
            <w:r w:rsidRPr="00BF49CC">
              <w:rPr>
                <w:snapToGrid w:val="0"/>
              </w:rPr>
              <w:t xml:space="preserve"> is requested. Enumerated value '</w:t>
            </w:r>
            <w:r w:rsidRPr="00BF49CC">
              <w:rPr>
                <w:i/>
                <w:iCs/>
                <w:snapToGrid w:val="0"/>
              </w:rPr>
              <w:t>eAoD</w:t>
            </w:r>
            <w:r w:rsidRPr="00BF49CC">
              <w:rPr>
                <w:snapToGrid w:val="0"/>
              </w:rPr>
              <w:t>' indicates that expected AoD information is requested; value '</w:t>
            </w:r>
            <w:r w:rsidRPr="00BF49CC">
              <w:rPr>
                <w:i/>
                <w:iCs/>
                <w:snapToGrid w:val="0"/>
              </w:rPr>
              <w:t>eAoA</w:t>
            </w:r>
            <w:r w:rsidRPr="00BF49CC">
              <w:rPr>
                <w:snapToGrid w:val="0"/>
              </w:rPr>
              <w:t>' indicates that expected AoA information is requested.</w:t>
            </w:r>
          </w:p>
          <w:p w14:paraId="1E5F2C27" w14:textId="77777777" w:rsidR="005B0054" w:rsidRPr="00BF49CC" w:rsidRDefault="005B0054" w:rsidP="00240673">
            <w:pPr>
              <w:pStyle w:val="TAL"/>
              <w:keepNext w:val="0"/>
              <w:keepLines w:val="0"/>
              <w:widowControl w:val="0"/>
              <w:rPr>
                <w:b/>
                <w:bCs/>
                <w:i/>
                <w:iCs/>
              </w:rPr>
            </w:pPr>
            <w:r w:rsidRPr="00BF49CC">
              <w:rPr>
                <w:bCs/>
                <w:iCs/>
                <w:noProof/>
              </w:rPr>
              <w:t xml:space="preserve">This field may only be present if </w:t>
            </w:r>
            <w:r w:rsidRPr="00BF49CC">
              <w:rPr>
                <w:snapToGrid w:val="0"/>
              </w:rPr>
              <w:t>the '</w:t>
            </w:r>
            <w:r w:rsidRPr="00BF49CC">
              <w:rPr>
                <w:i/>
                <w:iCs/>
                <w:snapToGrid w:val="0"/>
              </w:rPr>
              <w:t>dl-prs</w:t>
            </w:r>
            <w:r w:rsidRPr="00BF49CC">
              <w:rPr>
                <w:snapToGrid w:val="0"/>
              </w:rPr>
              <w:t xml:space="preserve">' bit in </w:t>
            </w:r>
            <w:r w:rsidRPr="00BF49CC">
              <w:rPr>
                <w:i/>
                <w:iCs/>
                <w:snapToGrid w:val="0"/>
              </w:rPr>
              <w:t>nr-AdType</w:t>
            </w:r>
            <w:r w:rsidRPr="00BF49CC">
              <w:rPr>
                <w:snapToGrid w:val="0"/>
              </w:rPr>
              <w:t xml:space="preserve"> is set to value '1'.</w:t>
            </w:r>
          </w:p>
        </w:tc>
      </w:tr>
      <w:tr w:rsidR="005B0054" w:rsidRPr="00BF49CC" w14:paraId="7B42CC4F" w14:textId="77777777" w:rsidTr="00240673">
        <w:trPr>
          <w:cantSplit/>
        </w:trPr>
        <w:tc>
          <w:tcPr>
            <w:tcW w:w="9639" w:type="dxa"/>
          </w:tcPr>
          <w:p w14:paraId="2485566A" w14:textId="77777777" w:rsidR="005B0054" w:rsidRPr="00BF49CC" w:rsidRDefault="005B0054" w:rsidP="00240673">
            <w:pPr>
              <w:pStyle w:val="TAL"/>
              <w:keepNext w:val="0"/>
              <w:keepLines w:val="0"/>
              <w:widowControl w:val="0"/>
              <w:rPr>
                <w:b/>
                <w:bCs/>
                <w:i/>
                <w:iCs/>
              </w:rPr>
            </w:pPr>
            <w:r w:rsidRPr="00BF49CC">
              <w:rPr>
                <w:b/>
                <w:bCs/>
                <w:i/>
                <w:iCs/>
                <w:snapToGrid w:val="0"/>
              </w:rPr>
              <w:t>pre-configured-AssistanceDataRequest</w:t>
            </w:r>
          </w:p>
          <w:p w14:paraId="2A50DD34" w14:textId="77777777" w:rsidR="005B0054" w:rsidRPr="00BF49CC" w:rsidRDefault="005B0054" w:rsidP="00240673">
            <w:pPr>
              <w:pStyle w:val="TAL"/>
              <w:keepNext w:val="0"/>
              <w:keepLines w:val="0"/>
              <w:widowControl w:val="0"/>
              <w:rPr>
                <w:b/>
                <w:bCs/>
                <w:i/>
                <w:iCs/>
              </w:rPr>
            </w:pPr>
            <w:r w:rsidRPr="00BF49CC">
              <w:t>This field, if present, indicates that the target device requests pre-configured assistance data with area validity.</w:t>
            </w:r>
          </w:p>
        </w:tc>
      </w:tr>
      <w:tr w:rsidR="005B0054" w:rsidRPr="00BF49CC" w14:paraId="7E633DD1" w14:textId="77777777" w:rsidTr="00240673">
        <w:trPr>
          <w:cantSplit/>
        </w:trPr>
        <w:tc>
          <w:tcPr>
            <w:tcW w:w="9639" w:type="dxa"/>
          </w:tcPr>
          <w:p w14:paraId="4CA4EA49" w14:textId="4675E9BA" w:rsidR="005B0054" w:rsidRPr="00BF49CC" w:rsidRDefault="005B0054" w:rsidP="00240673">
            <w:pPr>
              <w:pStyle w:val="TAL"/>
              <w:keepNext w:val="0"/>
              <w:keepLines w:val="0"/>
              <w:widowControl w:val="0"/>
              <w:rPr>
                <w:b/>
                <w:bCs/>
                <w:i/>
                <w:iCs/>
                <w:snapToGrid w:val="0"/>
                <w:lang w:eastAsia="zh-CN"/>
              </w:rPr>
            </w:pPr>
            <w:r w:rsidRPr="00BF49CC">
              <w:rPr>
                <w:b/>
                <w:bCs/>
                <w:i/>
                <w:iCs/>
                <w:snapToGrid w:val="0"/>
              </w:rPr>
              <w:t>nr-</w:t>
            </w:r>
            <w:ins w:id="172" w:author="Nokia" w:date="2024-02-17T16:10:00Z">
              <w:r w:rsidR="00D81A4B">
                <w:rPr>
                  <w:b/>
                  <w:bCs/>
                  <w:i/>
                  <w:iCs/>
                  <w:snapToGrid w:val="0"/>
                </w:rPr>
                <w:t>DL-TDOA-</w:t>
              </w:r>
            </w:ins>
            <w:r w:rsidRPr="00BF49CC">
              <w:rPr>
                <w:b/>
                <w:bCs/>
                <w:i/>
                <w:iCs/>
                <w:snapToGrid w:val="0"/>
              </w:rPr>
              <w:t>PeriodicAssistDataReq</w:t>
            </w:r>
          </w:p>
          <w:p w14:paraId="6DBCC876" w14:textId="436336B2" w:rsidR="005B0054" w:rsidRPr="00BF49CC" w:rsidRDefault="005B0054" w:rsidP="00240673">
            <w:pPr>
              <w:pStyle w:val="TAL"/>
              <w:keepNext w:val="0"/>
              <w:keepLines w:val="0"/>
              <w:widowControl w:val="0"/>
              <w:rPr>
                <w:b/>
                <w:bCs/>
                <w:i/>
                <w:iCs/>
                <w:snapToGrid w:val="0"/>
              </w:rPr>
            </w:pPr>
            <w:r w:rsidRPr="00BF49CC">
              <w:rPr>
                <w:snapToGrid w:val="0"/>
              </w:rPr>
              <w:t>This field indicates the Periodic</w:t>
            </w:r>
            <w:r w:rsidRPr="00BF49CC">
              <w:rPr>
                <w:snapToGrid w:val="0"/>
                <w:lang w:eastAsia="zh-CN"/>
              </w:rPr>
              <w:t xml:space="preserve"> </w:t>
            </w:r>
            <w:r w:rsidRPr="00BF49CC">
              <w:rPr>
                <w:snapToGrid w:val="0"/>
              </w:rPr>
              <w:t>Position Calculation Assistance Data requested</w:t>
            </w:r>
            <w:ins w:id="173" w:author="Nokia" w:date="2024-02-17T16:53:00Z">
              <w:r w:rsidR="00834283">
                <w:rPr>
                  <w:snapToGrid w:val="0"/>
                </w:rPr>
                <w:t xml:space="preserve"> for DL-TDOA positioning</w:t>
              </w:r>
            </w:ins>
            <w:r w:rsidRPr="00BF49CC">
              <w:rPr>
                <w:snapToGrid w:val="0"/>
              </w:rPr>
              <w:t>.</w:t>
            </w:r>
          </w:p>
        </w:tc>
      </w:tr>
    </w:tbl>
    <w:p w14:paraId="259EEE34" w14:textId="77777777" w:rsidR="009339CB" w:rsidRDefault="009339CB" w:rsidP="009339CB"/>
    <w:p w14:paraId="076B8E80" w14:textId="77777777" w:rsidR="00B4512E" w:rsidRPr="00BF49CC" w:rsidRDefault="00B4512E" w:rsidP="00B4512E">
      <w:pPr>
        <w:pStyle w:val="Heading4"/>
      </w:pPr>
      <w:bookmarkStart w:id="174" w:name="_Toc12618281"/>
      <w:bookmarkStart w:id="175" w:name="_Toc37681195"/>
      <w:bookmarkStart w:id="176" w:name="_Toc46486767"/>
      <w:bookmarkStart w:id="177" w:name="_Toc52547112"/>
      <w:bookmarkStart w:id="178" w:name="_Toc52547642"/>
      <w:bookmarkStart w:id="179" w:name="_Toc52548172"/>
      <w:bookmarkStart w:id="180" w:name="_Toc52548702"/>
      <w:bookmarkStart w:id="181" w:name="_Toc156479337"/>
      <w:r w:rsidRPr="00BF49CC">
        <w:t>6.5.10.4</w:t>
      </w:r>
      <w:r w:rsidRPr="00BF49CC">
        <w:tab/>
        <w:t>NR DL-TDOA Location Information Elements</w:t>
      </w:r>
      <w:bookmarkEnd w:id="174"/>
      <w:bookmarkEnd w:id="175"/>
      <w:bookmarkEnd w:id="176"/>
      <w:bookmarkEnd w:id="177"/>
      <w:bookmarkEnd w:id="178"/>
      <w:bookmarkEnd w:id="179"/>
      <w:bookmarkEnd w:id="180"/>
      <w:bookmarkEnd w:id="181"/>
    </w:p>
    <w:p w14:paraId="3F5147E9" w14:textId="77777777" w:rsidR="00B4512E" w:rsidRPr="00BF49CC" w:rsidRDefault="00B4512E" w:rsidP="00B4512E">
      <w:pPr>
        <w:pStyle w:val="Heading4"/>
        <w:rPr>
          <w:i/>
        </w:rPr>
      </w:pPr>
      <w:bookmarkStart w:id="182" w:name="_Toc12618282"/>
      <w:bookmarkStart w:id="183" w:name="_Toc37681196"/>
      <w:bookmarkStart w:id="184" w:name="_Toc46486768"/>
      <w:bookmarkStart w:id="185" w:name="_Toc52547113"/>
      <w:bookmarkStart w:id="186" w:name="_Toc52547643"/>
      <w:bookmarkStart w:id="187" w:name="_Toc52548173"/>
      <w:bookmarkStart w:id="188" w:name="_Toc52548703"/>
      <w:bookmarkStart w:id="189" w:name="_Toc156479338"/>
      <w:r w:rsidRPr="00BF49CC">
        <w:t>–</w:t>
      </w:r>
      <w:r w:rsidRPr="00BF49CC">
        <w:tab/>
      </w:r>
      <w:r w:rsidRPr="00BF49CC">
        <w:rPr>
          <w:i/>
        </w:rPr>
        <w:t>NR-DL-TDOA-SignalMeasurementInformation</w:t>
      </w:r>
      <w:bookmarkEnd w:id="182"/>
      <w:bookmarkEnd w:id="183"/>
      <w:bookmarkEnd w:id="184"/>
      <w:bookmarkEnd w:id="185"/>
      <w:bookmarkEnd w:id="186"/>
      <w:bookmarkEnd w:id="187"/>
      <w:bookmarkEnd w:id="188"/>
      <w:bookmarkEnd w:id="189"/>
    </w:p>
    <w:p w14:paraId="2C409255" w14:textId="77777777" w:rsidR="00B4512E" w:rsidRPr="00BF49CC" w:rsidRDefault="00B4512E" w:rsidP="00B4512E">
      <w:pPr>
        <w:keepLines/>
        <w:overflowPunct w:val="0"/>
        <w:autoSpaceDE w:val="0"/>
        <w:autoSpaceDN w:val="0"/>
        <w:adjustRightInd w:val="0"/>
        <w:textAlignment w:val="baseline"/>
        <w:rPr>
          <w:lang w:eastAsia="ja-JP"/>
        </w:rPr>
      </w:pPr>
      <w:r w:rsidRPr="00BF49CC">
        <w:t xml:space="preserve">The IE </w:t>
      </w:r>
      <w:r w:rsidRPr="00BF49CC">
        <w:rPr>
          <w:i/>
        </w:rPr>
        <w:t>NR-DL-TDOA-SignalMeasurementInformation</w:t>
      </w:r>
      <w:r w:rsidRPr="00BF49CC">
        <w:rPr>
          <w:noProof/>
        </w:rPr>
        <w:t xml:space="preserve"> is</w:t>
      </w:r>
      <w:r w:rsidRPr="00BF49CC">
        <w:t xml:space="preserve"> used by the target device to provide NR DL-TDOA measurements to the location server.</w:t>
      </w:r>
    </w:p>
    <w:p w14:paraId="443A94CE" w14:textId="77777777" w:rsidR="00B4512E" w:rsidRPr="00BF49CC" w:rsidRDefault="00B4512E" w:rsidP="00B4512E">
      <w:pPr>
        <w:pStyle w:val="NO"/>
        <w:rPr>
          <w:lang w:eastAsia="ko-KR"/>
        </w:rPr>
      </w:pPr>
      <w:r w:rsidRPr="00BF49CC">
        <w:t>NOTE 1:</w:t>
      </w:r>
      <w:r w:rsidRPr="00BF49CC">
        <w:tab/>
        <w:t xml:space="preserve">The </w:t>
      </w:r>
      <w:r w:rsidRPr="00BF49CC">
        <w:rPr>
          <w:i/>
          <w:iCs/>
          <w:snapToGrid w:val="0"/>
        </w:rPr>
        <w:t xml:space="preserve">dl-PRS-ReferenceInfo </w:t>
      </w:r>
      <w:r w:rsidRPr="00BF49CC">
        <w:rPr>
          <w:snapToGrid w:val="0"/>
        </w:rPr>
        <w:t xml:space="preserve">defines the </w:t>
      </w:r>
      <w:r w:rsidRPr="00BF49CC">
        <w:rPr>
          <w:lang w:eastAsia="ko-KR"/>
        </w:rPr>
        <w:t>"</w:t>
      </w:r>
      <w:r w:rsidRPr="00BF49CC">
        <w:rPr>
          <w:snapToGrid w:val="0"/>
        </w:rPr>
        <w:t>RSTD reference</w:t>
      </w:r>
      <w:r w:rsidRPr="00BF49CC">
        <w:rPr>
          <w:lang w:eastAsia="ko-KR"/>
        </w:rPr>
        <w:t xml:space="preserve">" TRP. </w:t>
      </w:r>
      <w:r w:rsidRPr="00BF49CC">
        <w:rPr>
          <w:snapToGrid w:val="0"/>
        </w:rPr>
        <w:t xml:space="preserve">The </w:t>
      </w:r>
      <w:r w:rsidRPr="00BF49CC">
        <w:rPr>
          <w:i/>
          <w:iCs/>
          <w:snapToGrid w:val="0"/>
        </w:rPr>
        <w:t>nr-RSTD's</w:t>
      </w:r>
      <w:r w:rsidRPr="00BF49CC">
        <w:rPr>
          <w:snapToGrid w:val="0"/>
        </w:rPr>
        <w:t xml:space="preserve"> and </w:t>
      </w:r>
      <w:r w:rsidRPr="00BF49CC">
        <w:rPr>
          <w:i/>
          <w:iCs/>
          <w:snapToGrid w:val="0"/>
        </w:rPr>
        <w:t>nr-RSTD-ResultDiff</w:t>
      </w:r>
      <w:r w:rsidRPr="00BF49CC">
        <w:rPr>
          <w:snapToGrid w:val="0"/>
        </w:rPr>
        <w:t>'s</w:t>
      </w:r>
      <w:r w:rsidRPr="00BF49CC">
        <w:t xml:space="preserve"> in </w:t>
      </w:r>
      <w:r w:rsidRPr="00BF49CC">
        <w:rPr>
          <w:i/>
          <w:iCs/>
        </w:rPr>
        <w:t xml:space="preserve">nr-DL-TDOA-MeasList </w:t>
      </w:r>
      <w:r w:rsidRPr="00BF49CC">
        <w:t xml:space="preserve">are provided relative to the </w:t>
      </w:r>
      <w:r w:rsidRPr="00BF49CC">
        <w:rPr>
          <w:lang w:eastAsia="ko-KR"/>
        </w:rPr>
        <w:t>"</w:t>
      </w:r>
      <w:r w:rsidRPr="00BF49CC">
        <w:rPr>
          <w:snapToGrid w:val="0"/>
        </w:rPr>
        <w:t>RSTD reference</w:t>
      </w:r>
      <w:r w:rsidRPr="00BF49CC">
        <w:rPr>
          <w:lang w:eastAsia="ko-KR"/>
        </w:rPr>
        <w:t>" TRP.</w:t>
      </w:r>
    </w:p>
    <w:p w14:paraId="166B7915" w14:textId="77777777" w:rsidR="00B4512E" w:rsidRPr="00BF49CC" w:rsidRDefault="00B4512E" w:rsidP="00B4512E">
      <w:pPr>
        <w:pStyle w:val="NO"/>
        <w:rPr>
          <w:lang w:eastAsia="ko-KR"/>
        </w:rPr>
      </w:pPr>
      <w:r w:rsidRPr="00BF49CC">
        <w:rPr>
          <w:lang w:eastAsia="ko-KR"/>
        </w:rPr>
        <w:t>NOTE 2:</w:t>
      </w:r>
      <w:r w:rsidRPr="00BF49CC">
        <w:rPr>
          <w:lang w:eastAsia="ko-KR"/>
        </w:rPr>
        <w:tab/>
        <w:t>The "</w:t>
      </w:r>
      <w:r w:rsidRPr="00BF49CC">
        <w:rPr>
          <w:snapToGrid w:val="0"/>
        </w:rPr>
        <w:t>RSTD reference</w:t>
      </w:r>
      <w:r w:rsidRPr="00BF49CC">
        <w:rPr>
          <w:lang w:eastAsia="ko-KR"/>
        </w:rPr>
        <w:t>" TRP may or may not be the same as the "</w:t>
      </w:r>
      <w:r w:rsidRPr="00BF49CC">
        <w:rPr>
          <w:snapToGrid w:val="0"/>
        </w:rPr>
        <w:t>assistance data reference</w:t>
      </w:r>
      <w:r w:rsidRPr="00BF49CC">
        <w:rPr>
          <w:lang w:eastAsia="ko-KR"/>
        </w:rPr>
        <w:t xml:space="preserve">" TRP provided by </w:t>
      </w:r>
      <w:r w:rsidRPr="00BF49CC">
        <w:rPr>
          <w:i/>
          <w:iCs/>
          <w:snapToGrid w:val="0"/>
        </w:rPr>
        <w:t xml:space="preserve">nr-DL-PRS-ReferenceInfo </w:t>
      </w:r>
      <w:r w:rsidRPr="00BF49CC">
        <w:rPr>
          <w:snapToGrid w:val="0"/>
        </w:rPr>
        <w:t xml:space="preserve">in </w:t>
      </w:r>
      <w:r w:rsidRPr="00BF49CC">
        <w:t xml:space="preserve">IE </w:t>
      </w:r>
      <w:r w:rsidRPr="00BF49CC">
        <w:rPr>
          <w:i/>
        </w:rPr>
        <w:t>NR-DL-PRS-AssistanceData.</w:t>
      </w:r>
    </w:p>
    <w:p w14:paraId="3410D0BA" w14:textId="77777777" w:rsidR="00B4512E" w:rsidRPr="00BF49CC" w:rsidRDefault="00B4512E" w:rsidP="00B4512E">
      <w:pPr>
        <w:pStyle w:val="NO"/>
        <w:rPr>
          <w:lang w:eastAsia="ko-KR"/>
        </w:rPr>
      </w:pPr>
      <w:r w:rsidRPr="00BF49CC">
        <w:rPr>
          <w:lang w:eastAsia="ko-KR"/>
        </w:rPr>
        <w:t>NOTE 3:</w:t>
      </w:r>
      <w:r w:rsidRPr="00BF49CC">
        <w:rPr>
          <w:lang w:eastAsia="ko-KR"/>
        </w:rPr>
        <w:tab/>
        <w:t xml:space="preserve">The target device includes a value of zero for the </w:t>
      </w:r>
      <w:r w:rsidRPr="00BF49CC">
        <w:rPr>
          <w:i/>
          <w:iCs/>
          <w:snapToGrid w:val="0"/>
        </w:rPr>
        <w:t xml:space="preserve">nr-RSTD </w:t>
      </w:r>
      <w:r w:rsidRPr="00BF49CC">
        <w:rPr>
          <w:snapToGrid w:val="0"/>
        </w:rPr>
        <w:t xml:space="preserve">and </w:t>
      </w:r>
      <w:r w:rsidRPr="00BF49CC">
        <w:rPr>
          <w:i/>
          <w:iCs/>
          <w:snapToGrid w:val="0"/>
        </w:rPr>
        <w:t>nr-RSTD-ResultDiff</w:t>
      </w:r>
      <w:r w:rsidRPr="00BF49CC">
        <w:rPr>
          <w:lang w:eastAsia="ko-KR"/>
        </w:rPr>
        <w:t xml:space="preserve"> of the "RSTD reference" TRP in </w:t>
      </w:r>
      <w:r w:rsidRPr="00BF49CC">
        <w:rPr>
          <w:i/>
          <w:iCs/>
          <w:snapToGrid w:val="0"/>
        </w:rPr>
        <w:t>nr-DL-TDOA-MeasList</w:t>
      </w:r>
      <w:r w:rsidRPr="00BF49CC">
        <w:rPr>
          <w:lang w:eastAsia="ko-KR"/>
        </w:rPr>
        <w:t>.</w:t>
      </w:r>
    </w:p>
    <w:p w14:paraId="04244EF5" w14:textId="77777777" w:rsidR="00B4512E" w:rsidRPr="00BF49CC" w:rsidRDefault="00B4512E" w:rsidP="00B4512E">
      <w:pPr>
        <w:pStyle w:val="NO"/>
        <w:rPr>
          <w:lang w:eastAsia="ko-KR"/>
        </w:rPr>
      </w:pPr>
    </w:p>
    <w:p w14:paraId="7FF5C93E" w14:textId="77777777" w:rsidR="00B4512E" w:rsidRPr="00BF49CC" w:rsidRDefault="00B4512E" w:rsidP="00B4512E">
      <w:pPr>
        <w:pStyle w:val="PL"/>
        <w:shd w:val="clear" w:color="auto" w:fill="E6E6E6"/>
      </w:pPr>
      <w:r w:rsidRPr="00BF49CC">
        <w:t>-- ASN1START</w:t>
      </w:r>
    </w:p>
    <w:p w14:paraId="1336513A" w14:textId="77777777" w:rsidR="00B4512E" w:rsidRPr="00BF49CC" w:rsidRDefault="00B4512E" w:rsidP="00B4512E">
      <w:pPr>
        <w:pStyle w:val="PL"/>
        <w:shd w:val="clear" w:color="auto" w:fill="E6E6E6"/>
        <w:rPr>
          <w:snapToGrid w:val="0"/>
        </w:rPr>
      </w:pPr>
    </w:p>
    <w:p w14:paraId="25D6E1BC" w14:textId="77777777" w:rsidR="00B4512E" w:rsidRPr="00BF49CC" w:rsidRDefault="00B4512E" w:rsidP="00B4512E">
      <w:pPr>
        <w:pStyle w:val="PL"/>
        <w:shd w:val="clear" w:color="auto" w:fill="E6E6E6"/>
        <w:rPr>
          <w:snapToGrid w:val="0"/>
        </w:rPr>
      </w:pPr>
      <w:r w:rsidRPr="00BF49CC">
        <w:rPr>
          <w:snapToGrid w:val="0"/>
        </w:rPr>
        <w:t>NR-DL-TDOA-SignalMeasurementInformation-r16 ::= SEQUENCE {</w:t>
      </w:r>
    </w:p>
    <w:p w14:paraId="3F9E9D99" w14:textId="77777777" w:rsidR="00B4512E" w:rsidRPr="00BF49CC" w:rsidRDefault="00B4512E" w:rsidP="00B4512E">
      <w:pPr>
        <w:pStyle w:val="PL"/>
        <w:shd w:val="clear" w:color="auto" w:fill="E6E6E6"/>
        <w:rPr>
          <w:snapToGrid w:val="0"/>
        </w:rPr>
      </w:pPr>
      <w:r w:rsidRPr="00BF49CC">
        <w:rPr>
          <w:snapToGrid w:val="0"/>
        </w:rPr>
        <w:tab/>
        <w:t>dl-PRS-ReferenceInfo-r16</w:t>
      </w:r>
      <w:r w:rsidRPr="00BF49CC">
        <w:rPr>
          <w:snapToGrid w:val="0"/>
        </w:rPr>
        <w:tab/>
      </w:r>
      <w:r w:rsidRPr="00BF49CC">
        <w:rPr>
          <w:snapToGrid w:val="0"/>
        </w:rPr>
        <w:tab/>
      </w:r>
      <w:bookmarkStart w:id="190" w:name="_Hlk30954207"/>
      <w:r w:rsidRPr="00BF49CC">
        <w:rPr>
          <w:snapToGrid w:val="0"/>
        </w:rPr>
        <w:t>DL-PRS-ID-Info</w:t>
      </w:r>
      <w:bookmarkEnd w:id="190"/>
      <w:r w:rsidRPr="00BF49CC">
        <w:rPr>
          <w:snapToGrid w:val="0"/>
        </w:rPr>
        <w:t>-r16,</w:t>
      </w:r>
    </w:p>
    <w:p w14:paraId="4310C82E" w14:textId="77777777" w:rsidR="00B4512E" w:rsidRPr="00BF49CC" w:rsidRDefault="00B4512E" w:rsidP="00B4512E">
      <w:pPr>
        <w:pStyle w:val="PL"/>
        <w:shd w:val="clear" w:color="auto" w:fill="E6E6E6"/>
        <w:rPr>
          <w:snapToGrid w:val="0"/>
        </w:rPr>
      </w:pPr>
      <w:r w:rsidRPr="00BF49CC">
        <w:rPr>
          <w:snapToGrid w:val="0"/>
        </w:rPr>
        <w:tab/>
        <w:t>nr-DL-TDOA-MeasList-r16</w:t>
      </w:r>
      <w:r w:rsidRPr="00BF49CC">
        <w:rPr>
          <w:snapToGrid w:val="0"/>
        </w:rPr>
        <w:tab/>
      </w:r>
      <w:r w:rsidRPr="00BF49CC">
        <w:rPr>
          <w:snapToGrid w:val="0"/>
        </w:rPr>
        <w:tab/>
      </w:r>
      <w:r w:rsidRPr="00BF49CC">
        <w:rPr>
          <w:snapToGrid w:val="0"/>
        </w:rPr>
        <w:tab/>
        <w:t>NR-DL-TDOA-MeasList-r16,</w:t>
      </w:r>
    </w:p>
    <w:p w14:paraId="75DC5F21" w14:textId="77777777" w:rsidR="00B4512E" w:rsidRPr="00BF49CC" w:rsidRDefault="00B4512E" w:rsidP="00B4512E">
      <w:pPr>
        <w:pStyle w:val="PL"/>
        <w:shd w:val="clear" w:color="auto" w:fill="E6E6E6"/>
        <w:rPr>
          <w:snapToGrid w:val="0"/>
        </w:rPr>
      </w:pPr>
      <w:r w:rsidRPr="00BF49CC">
        <w:rPr>
          <w:snapToGrid w:val="0"/>
        </w:rPr>
        <w:tab/>
        <w:t>...,</w:t>
      </w:r>
    </w:p>
    <w:p w14:paraId="223A6DB3" w14:textId="77777777" w:rsidR="00B4512E" w:rsidRPr="00BF49CC" w:rsidRDefault="00B4512E" w:rsidP="00B4512E">
      <w:pPr>
        <w:pStyle w:val="PL"/>
        <w:shd w:val="clear" w:color="auto" w:fill="E6E6E6"/>
        <w:rPr>
          <w:snapToGrid w:val="0"/>
        </w:rPr>
      </w:pPr>
      <w:r w:rsidRPr="00BF49CC">
        <w:rPr>
          <w:snapToGrid w:val="0"/>
        </w:rPr>
        <w:tab/>
        <w:t>[[</w:t>
      </w:r>
    </w:p>
    <w:p w14:paraId="368F377B" w14:textId="77777777" w:rsidR="00B4512E" w:rsidRPr="00BF49CC" w:rsidRDefault="00B4512E" w:rsidP="00B4512E">
      <w:pPr>
        <w:pStyle w:val="PL"/>
        <w:shd w:val="clear" w:color="auto" w:fill="E6E6E6"/>
        <w:rPr>
          <w:snapToGrid w:val="0"/>
        </w:rPr>
      </w:pPr>
      <w:r w:rsidRPr="00BF49CC">
        <w:rPr>
          <w:snapToGrid w:val="0"/>
        </w:rPr>
        <w:tab/>
        <w:t>nr-UE-RxTEG-TimingErrorMargin-r17</w:t>
      </w:r>
      <w:r w:rsidRPr="00BF49CC">
        <w:rPr>
          <w:snapToGrid w:val="0"/>
        </w:rPr>
        <w:tab/>
        <w:t>TEG-TimingErrorMargin-r17</w:t>
      </w:r>
      <w:r w:rsidRPr="00BF49CC">
        <w:rPr>
          <w:snapToGrid w:val="0"/>
        </w:rPr>
        <w:tab/>
      </w:r>
      <w:r w:rsidRPr="00BF49CC">
        <w:rPr>
          <w:snapToGrid w:val="0"/>
        </w:rPr>
        <w:tab/>
        <w:t>OPTIONAL</w:t>
      </w:r>
      <w:r w:rsidRPr="00BF49CC">
        <w:rPr>
          <w:snapToGrid w:val="0"/>
        </w:rPr>
        <w:tab/>
        <w:t>-- Cond UERxTEG</w:t>
      </w:r>
    </w:p>
    <w:p w14:paraId="2F504027" w14:textId="77777777" w:rsidR="00B4512E" w:rsidRPr="00BF49CC" w:rsidRDefault="00B4512E" w:rsidP="00B4512E">
      <w:pPr>
        <w:pStyle w:val="PL"/>
        <w:shd w:val="clear" w:color="auto" w:fill="E6E6E6"/>
        <w:rPr>
          <w:snapToGrid w:val="0"/>
        </w:rPr>
      </w:pPr>
      <w:r w:rsidRPr="00BF49CC">
        <w:rPr>
          <w:snapToGrid w:val="0"/>
        </w:rPr>
        <w:tab/>
        <w:t>]]</w:t>
      </w:r>
    </w:p>
    <w:p w14:paraId="34B9E32C" w14:textId="77777777" w:rsidR="00B4512E" w:rsidRPr="00BF49CC" w:rsidRDefault="00B4512E" w:rsidP="00B4512E">
      <w:pPr>
        <w:pStyle w:val="PL"/>
        <w:shd w:val="clear" w:color="auto" w:fill="E6E6E6"/>
        <w:rPr>
          <w:snapToGrid w:val="0"/>
        </w:rPr>
      </w:pPr>
      <w:r w:rsidRPr="00BF49CC">
        <w:rPr>
          <w:snapToGrid w:val="0"/>
        </w:rPr>
        <w:t>}</w:t>
      </w:r>
    </w:p>
    <w:p w14:paraId="5A4CE201" w14:textId="77777777" w:rsidR="00B4512E" w:rsidRPr="00BF49CC" w:rsidRDefault="00B4512E" w:rsidP="00B4512E">
      <w:pPr>
        <w:pStyle w:val="PL"/>
        <w:shd w:val="clear" w:color="auto" w:fill="E6E6E6"/>
        <w:rPr>
          <w:snapToGrid w:val="0"/>
        </w:rPr>
      </w:pPr>
    </w:p>
    <w:p w14:paraId="52872418" w14:textId="77777777" w:rsidR="00B4512E" w:rsidRPr="00BF49CC" w:rsidRDefault="00B4512E" w:rsidP="00B4512E">
      <w:pPr>
        <w:pStyle w:val="PL"/>
        <w:shd w:val="clear" w:color="auto" w:fill="E6E6E6"/>
        <w:rPr>
          <w:snapToGrid w:val="0"/>
        </w:rPr>
      </w:pPr>
      <w:r w:rsidRPr="00BF49CC">
        <w:rPr>
          <w:snapToGrid w:val="0"/>
        </w:rPr>
        <w:t>NR-DL-TDOA-MeasList-r16 ::= SEQUENCE (SIZE(1..</w:t>
      </w:r>
      <w:r w:rsidRPr="00BF49CC">
        <w:t>nrMaxTRPs-r16</w:t>
      </w:r>
      <w:r w:rsidRPr="00BF49CC">
        <w:rPr>
          <w:snapToGrid w:val="0"/>
        </w:rPr>
        <w:t>)) OF NR-DL-TDOA-MeasElement-r16</w:t>
      </w:r>
    </w:p>
    <w:p w14:paraId="25807D7E" w14:textId="77777777" w:rsidR="00B4512E" w:rsidRPr="00BF49CC" w:rsidRDefault="00B4512E" w:rsidP="00B4512E">
      <w:pPr>
        <w:pStyle w:val="PL"/>
        <w:shd w:val="clear" w:color="auto" w:fill="E6E6E6"/>
        <w:rPr>
          <w:snapToGrid w:val="0"/>
        </w:rPr>
      </w:pPr>
    </w:p>
    <w:p w14:paraId="4D5B1D45" w14:textId="77777777" w:rsidR="00B4512E" w:rsidRPr="00BF49CC" w:rsidRDefault="00B4512E" w:rsidP="00B4512E">
      <w:pPr>
        <w:pStyle w:val="PL"/>
        <w:shd w:val="clear" w:color="auto" w:fill="E6E6E6"/>
        <w:rPr>
          <w:snapToGrid w:val="0"/>
        </w:rPr>
      </w:pPr>
      <w:r w:rsidRPr="00BF49CC">
        <w:rPr>
          <w:snapToGrid w:val="0"/>
        </w:rPr>
        <w:t>NR-DL-TDOA-MeasElement-r16 ::= SEQUENCE {</w:t>
      </w:r>
    </w:p>
    <w:p w14:paraId="3B7EB962" w14:textId="77777777" w:rsidR="00B4512E" w:rsidRPr="00BF49CC" w:rsidRDefault="00B4512E" w:rsidP="00B4512E">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079AABDD" w14:textId="77777777" w:rsidR="00B4512E" w:rsidRPr="00BF49CC" w:rsidRDefault="00B4512E" w:rsidP="00B4512E">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3BFE6CB" w14:textId="77777777" w:rsidR="00B4512E" w:rsidRPr="00BF49CC" w:rsidRDefault="00B4512E" w:rsidP="00B4512E">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405EBB7" w14:textId="77777777" w:rsidR="00B4512E" w:rsidRPr="00BF49CC" w:rsidRDefault="00B4512E" w:rsidP="00B4512E">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2308985" w14:textId="77777777" w:rsidR="00B4512E" w:rsidRPr="00BF49CC" w:rsidRDefault="00B4512E" w:rsidP="00B4512E">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4B189C71" w14:textId="77777777" w:rsidR="00B4512E" w:rsidRPr="00BF49CC" w:rsidRDefault="00B4512E" w:rsidP="00B4512E">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0A366EE6" w14:textId="77777777" w:rsidR="00B4512E" w:rsidRPr="00BF49CC" w:rsidRDefault="00B4512E" w:rsidP="00B4512E">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65492AD8" w14:textId="77777777" w:rsidR="00B4512E" w:rsidRPr="00BF49CC" w:rsidRDefault="00B4512E" w:rsidP="00B4512E">
      <w:pPr>
        <w:pStyle w:val="PL"/>
        <w:shd w:val="clear" w:color="auto" w:fill="E6E6E6"/>
        <w:rPr>
          <w:snapToGrid w:val="0"/>
        </w:rPr>
      </w:pPr>
      <w:r w:rsidRPr="00BF49CC">
        <w:rPr>
          <w:snapToGrid w:val="0"/>
        </w:rPr>
        <w:tab/>
        <w:t>nr-RSTD-r16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42FD90A3" w14:textId="77777777" w:rsidR="00B4512E" w:rsidRPr="00BF49CC" w:rsidRDefault="00B4512E" w:rsidP="00B4512E">
      <w:pPr>
        <w:pStyle w:val="PL"/>
        <w:shd w:val="clear" w:color="auto" w:fill="E6E6E6"/>
        <w:rPr>
          <w:snapToGrid w:val="0"/>
        </w:rPr>
      </w:pPr>
      <w:r w:rsidRPr="00BF49CC">
        <w:rPr>
          <w:snapToGrid w:val="0"/>
        </w:rPr>
        <w:lastRenderedPageBreak/>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1970049),</w:t>
      </w:r>
    </w:p>
    <w:p w14:paraId="14A293D6"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985025),</w:t>
      </w:r>
    </w:p>
    <w:p w14:paraId="3C0E2B52"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492513</w:t>
      </w:r>
      <w:r w:rsidRPr="00BF49CC">
        <w:rPr>
          <w:snapToGrid w:val="0"/>
        </w:rPr>
        <w:t>),</w:t>
      </w:r>
    </w:p>
    <w:p w14:paraId="06A0B392"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246257),</w:t>
      </w:r>
    </w:p>
    <w:p w14:paraId="5E15A627"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123129),</w:t>
      </w:r>
    </w:p>
    <w:p w14:paraId="7F941642"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61565),</w:t>
      </w:r>
    </w:p>
    <w:p w14:paraId="6F26D7FC"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4038E20C"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(0..3940097),</w:t>
      </w:r>
    </w:p>
    <w:p w14:paraId="6144B7CE"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(0..7880193)</w:t>
      </w:r>
    </w:p>
    <w:p w14:paraId="244C44B0" w14:textId="77777777" w:rsidR="00B4512E" w:rsidRPr="00BF49CC" w:rsidRDefault="00B4512E" w:rsidP="00B4512E">
      <w:pPr>
        <w:pStyle w:val="PL"/>
        <w:shd w:val="clear" w:color="auto" w:fill="E6E6E6"/>
        <w:rPr>
          <w:snapToGrid w:val="0"/>
        </w:rPr>
      </w:pPr>
      <w:r w:rsidRPr="00BF49CC">
        <w:rPr>
          <w:snapToGrid w:val="0"/>
        </w:rPr>
        <w:tab/>
        <w:t>},</w:t>
      </w:r>
    </w:p>
    <w:p w14:paraId="1CF3C82A" w14:textId="77777777" w:rsidR="00B4512E" w:rsidRPr="00BF49CC" w:rsidRDefault="00B4512E" w:rsidP="00B4512E">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F52BDE3" w14:textId="77777777" w:rsidR="00B4512E" w:rsidRPr="00BF49CC" w:rsidRDefault="00B4512E" w:rsidP="00B4512E">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344B8402" w14:textId="77777777" w:rsidR="00B4512E" w:rsidRPr="00BF49CC" w:rsidRDefault="00B4512E" w:rsidP="00B4512E">
      <w:pPr>
        <w:pStyle w:val="PL"/>
        <w:shd w:val="clear" w:color="auto" w:fill="E6E6E6"/>
      </w:pPr>
      <w:r w:rsidRPr="00BF49CC">
        <w:rPr>
          <w:snapToGrid w:val="0"/>
        </w:rPr>
        <w:tab/>
        <w:t>nr-DL-PRS-RSRP</w:t>
      </w:r>
      <w:r w:rsidRPr="00BF49CC">
        <w:t>-Result-r16</w:t>
      </w:r>
      <w:r w:rsidRPr="00BF49CC">
        <w:tab/>
      </w:r>
      <w:r w:rsidRPr="00BF49CC">
        <w:tab/>
        <w:t>INTEGER (0..126)</w:t>
      </w:r>
      <w:r w:rsidRPr="00BF49CC">
        <w:tab/>
      </w:r>
      <w:r w:rsidRPr="00BF49CC">
        <w:tab/>
      </w:r>
      <w:r w:rsidRPr="00BF49CC">
        <w:tab/>
      </w:r>
      <w:r w:rsidRPr="00BF49CC">
        <w:tab/>
      </w:r>
      <w:r w:rsidRPr="00BF49CC">
        <w:tab/>
      </w:r>
      <w:r w:rsidRPr="00BF49CC">
        <w:tab/>
      </w:r>
      <w:r w:rsidRPr="00BF49CC">
        <w:tab/>
      </w:r>
      <w:r w:rsidRPr="00BF49CC">
        <w:tab/>
        <w:t>OPTIONAL,</w:t>
      </w:r>
    </w:p>
    <w:p w14:paraId="501412B3" w14:textId="77777777" w:rsidR="00B4512E" w:rsidRPr="00BF49CC" w:rsidRDefault="00B4512E" w:rsidP="00B4512E">
      <w:pPr>
        <w:pStyle w:val="PL"/>
        <w:shd w:val="clear" w:color="auto" w:fill="E6E6E6"/>
        <w:rPr>
          <w:snapToGrid w:val="0"/>
        </w:rPr>
      </w:pPr>
      <w:r w:rsidRPr="00BF49CC">
        <w:rPr>
          <w:snapToGrid w:val="0"/>
        </w:rPr>
        <w:tab/>
        <w:t>nr-DL-TDOA-AdditionalMeasurements-r16</w:t>
      </w:r>
    </w:p>
    <w:p w14:paraId="2D1E2BEE"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NR-DL-TDOA-AdditionalMeasurements-r16</w:t>
      </w:r>
      <w:r w:rsidRPr="00BF49CC">
        <w:rPr>
          <w:snapToGrid w:val="0"/>
        </w:rPr>
        <w:tab/>
      </w:r>
      <w:r w:rsidRPr="00BF49CC">
        <w:rPr>
          <w:snapToGrid w:val="0"/>
        </w:rPr>
        <w:tab/>
      </w:r>
      <w:r w:rsidRPr="00BF49CC">
        <w:rPr>
          <w:snapToGrid w:val="0"/>
        </w:rPr>
        <w:tab/>
        <w:t>OPTIONAL,</w:t>
      </w:r>
    </w:p>
    <w:p w14:paraId="79880733" w14:textId="77777777" w:rsidR="00B4512E" w:rsidRPr="00BF49CC" w:rsidRDefault="00B4512E" w:rsidP="00B4512E">
      <w:pPr>
        <w:pStyle w:val="PL"/>
        <w:shd w:val="clear" w:color="auto" w:fill="E6E6E6"/>
        <w:rPr>
          <w:snapToGrid w:val="0"/>
        </w:rPr>
      </w:pPr>
      <w:r w:rsidRPr="00BF49CC">
        <w:rPr>
          <w:snapToGrid w:val="0"/>
        </w:rPr>
        <w:tab/>
        <w:t>...,</w:t>
      </w:r>
    </w:p>
    <w:p w14:paraId="72892324" w14:textId="77777777" w:rsidR="00B4512E" w:rsidRPr="00BF49CC" w:rsidRDefault="00B4512E" w:rsidP="00B4512E">
      <w:pPr>
        <w:pStyle w:val="PL"/>
        <w:shd w:val="clear" w:color="auto" w:fill="E6E6E6"/>
        <w:rPr>
          <w:snapToGrid w:val="0"/>
        </w:rPr>
      </w:pPr>
      <w:r w:rsidRPr="00BF49CC">
        <w:rPr>
          <w:snapToGrid w:val="0"/>
        </w:rPr>
        <w:tab/>
        <w:t>[[</w:t>
      </w:r>
    </w:p>
    <w:p w14:paraId="12160069" w14:textId="77777777" w:rsidR="00B4512E" w:rsidRPr="00BF49CC" w:rsidRDefault="00B4512E" w:rsidP="00B4512E">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t>OPTIONAL,</w:t>
      </w:r>
    </w:p>
    <w:p w14:paraId="711A7802" w14:textId="77777777" w:rsidR="00B4512E" w:rsidRPr="00BF49CC" w:rsidRDefault="00B4512E" w:rsidP="00B4512E">
      <w:pPr>
        <w:pStyle w:val="PL"/>
        <w:shd w:val="clear" w:color="auto" w:fill="E6E6E6"/>
        <w:rPr>
          <w:snapToGrid w:val="0"/>
        </w:rPr>
      </w:pPr>
      <w:r w:rsidRPr="00BF49CC">
        <w:rPr>
          <w:snapToGrid w:val="0"/>
        </w:rPr>
        <w:tab/>
        <w:t>nr-DL-PRS-FirstPathRSRP</w:t>
      </w:r>
      <w:r w:rsidRPr="00BF49CC">
        <w:t>-Result-r17</w:t>
      </w:r>
      <w:r w:rsidRPr="00BF49CC">
        <w:tab/>
        <w:t>INTEGER (0..126)</w:t>
      </w:r>
      <w:r w:rsidRPr="00BF49CC">
        <w:tab/>
      </w:r>
      <w:r w:rsidRPr="00BF49CC">
        <w:tab/>
      </w:r>
      <w:r w:rsidRPr="00BF49CC">
        <w:tab/>
      </w:r>
      <w:r w:rsidRPr="00BF49CC">
        <w:tab/>
      </w:r>
      <w:r w:rsidRPr="00BF49CC">
        <w:tab/>
      </w:r>
      <w:r w:rsidRPr="00BF49CC">
        <w:tab/>
      </w:r>
      <w:r w:rsidRPr="00BF49CC">
        <w:tab/>
        <w:t>OPTIONAL,</w:t>
      </w:r>
    </w:p>
    <w:p w14:paraId="1F7AE9F4" w14:textId="77777777" w:rsidR="00B4512E" w:rsidRPr="00BF49CC" w:rsidRDefault="00B4512E" w:rsidP="00B4512E">
      <w:pPr>
        <w:pStyle w:val="PL"/>
        <w:shd w:val="clear" w:color="auto" w:fill="E6E6E6"/>
      </w:pPr>
      <w:r w:rsidRPr="00BF49CC">
        <w:rPr>
          <w:snapToGrid w:val="0"/>
        </w:rPr>
        <w:tab/>
        <w:t>nr-</w:t>
      </w:r>
      <w:r w:rsidRPr="00BF49CC">
        <w:t>los-nlos-Indicator-r17</w:t>
      </w:r>
      <w:r w:rsidRPr="00BF49CC">
        <w:tab/>
      </w:r>
      <w:r w:rsidRPr="00BF49CC">
        <w:tab/>
      </w:r>
      <w:r w:rsidRPr="00BF49CC">
        <w:tab/>
        <w:t>CHOICE {</w:t>
      </w:r>
    </w:p>
    <w:p w14:paraId="496DE79E" w14:textId="77777777" w:rsidR="00B4512E" w:rsidRPr="00BF49CC" w:rsidRDefault="00B4512E" w:rsidP="00B4512E">
      <w:pPr>
        <w:pStyle w:val="PL"/>
        <w:shd w:val="clear" w:color="auto" w:fill="E6E6E6"/>
      </w:pPr>
      <w:r w:rsidRPr="00BF49CC">
        <w:tab/>
      </w:r>
      <w:r w:rsidRPr="00BF49CC">
        <w:tab/>
      </w:r>
      <w:r w:rsidRPr="00BF49CC">
        <w:tab/>
        <w:t>perTRP-r17</w:t>
      </w:r>
      <w:r w:rsidRPr="00BF49CC">
        <w:tab/>
      </w:r>
      <w:r w:rsidRPr="00BF49CC">
        <w:tab/>
      </w:r>
      <w:r w:rsidRPr="00BF49CC">
        <w:tab/>
      </w:r>
      <w:r w:rsidRPr="00BF49CC">
        <w:tab/>
      </w:r>
      <w:r w:rsidRPr="00BF49CC">
        <w:tab/>
      </w:r>
      <w:r w:rsidRPr="00BF49CC">
        <w:tab/>
        <w:t>LOS-NLOS-Indicator-r17,</w:t>
      </w:r>
    </w:p>
    <w:p w14:paraId="185B7829" w14:textId="77777777" w:rsidR="00B4512E" w:rsidRPr="00BF49CC" w:rsidRDefault="00B4512E" w:rsidP="00B4512E">
      <w:pPr>
        <w:pStyle w:val="PL"/>
        <w:shd w:val="clear" w:color="auto" w:fill="E6E6E6"/>
      </w:pPr>
      <w:r w:rsidRPr="00BF49CC">
        <w:tab/>
      </w:r>
      <w:r w:rsidRPr="00BF49CC">
        <w:tab/>
      </w:r>
      <w:r w:rsidRPr="00BF49CC">
        <w:tab/>
        <w:t>perResource-r17</w:t>
      </w:r>
      <w:r w:rsidRPr="00BF49CC">
        <w:tab/>
      </w:r>
      <w:r w:rsidRPr="00BF49CC">
        <w:tab/>
      </w:r>
      <w:r w:rsidRPr="00BF49CC">
        <w:tab/>
      </w:r>
      <w:r w:rsidRPr="00BF49CC">
        <w:tab/>
      </w:r>
      <w:r w:rsidRPr="00BF49CC">
        <w:tab/>
        <w:t>LOS-NLOS-Indicator-r17</w:t>
      </w:r>
    </w:p>
    <w:p w14:paraId="081D759E" w14:textId="77777777" w:rsidR="00B4512E" w:rsidRPr="00BF49CC" w:rsidRDefault="00B4512E" w:rsidP="00B4512E">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D35F521" w14:textId="77777777" w:rsidR="00B4512E" w:rsidRPr="00BF49CC" w:rsidRDefault="00B4512E" w:rsidP="00B4512E">
      <w:pPr>
        <w:pStyle w:val="PL"/>
        <w:shd w:val="clear" w:color="auto" w:fill="E6E6E6"/>
        <w:rPr>
          <w:snapToGrid w:val="0"/>
        </w:rPr>
      </w:pPr>
      <w:r w:rsidRPr="00BF49CC">
        <w:tab/>
      </w:r>
      <w:r w:rsidRPr="00BF49CC">
        <w:rPr>
          <w:snapToGrid w:val="0"/>
        </w:rPr>
        <w:t>nr-AdditionalPathListExt-r17</w:t>
      </w:r>
      <w:r w:rsidRPr="00BF49CC">
        <w:rPr>
          <w:snapToGrid w:val="0"/>
        </w:rPr>
        <w:tab/>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t>OPTIONAL,</w:t>
      </w:r>
    </w:p>
    <w:p w14:paraId="4A09DECF" w14:textId="77777777" w:rsidR="00B4512E" w:rsidRPr="00BF49CC" w:rsidRDefault="00B4512E" w:rsidP="00B4512E">
      <w:pPr>
        <w:pStyle w:val="PL"/>
        <w:shd w:val="clear" w:color="auto" w:fill="E6E6E6"/>
        <w:rPr>
          <w:snapToGrid w:val="0"/>
        </w:rPr>
      </w:pPr>
      <w:r w:rsidRPr="00BF49CC">
        <w:rPr>
          <w:snapToGrid w:val="0"/>
        </w:rPr>
        <w:tab/>
        <w:t>nr-DL-TDOA-AdditionalMeasurementsExt-r17</w:t>
      </w:r>
    </w:p>
    <w:p w14:paraId="77B593B9"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NR-DL-TDOA-AdditionalMeasurementsExt-r17</w:t>
      </w:r>
      <w:r w:rsidRPr="00BF49CC">
        <w:rPr>
          <w:snapToGrid w:val="0"/>
        </w:rPr>
        <w:tab/>
        <w:t>OPTIONAL</w:t>
      </w:r>
    </w:p>
    <w:p w14:paraId="0BF108F6" w14:textId="77777777" w:rsidR="00B4512E" w:rsidRPr="00BF49CC" w:rsidRDefault="00B4512E" w:rsidP="00B4512E">
      <w:pPr>
        <w:pStyle w:val="PL"/>
        <w:shd w:val="clear" w:color="auto" w:fill="E6E6E6"/>
        <w:rPr>
          <w:snapToGrid w:val="0"/>
        </w:rPr>
      </w:pPr>
      <w:r w:rsidRPr="00BF49CC">
        <w:rPr>
          <w:snapToGrid w:val="0"/>
        </w:rPr>
        <w:tab/>
        <w:t>]],</w:t>
      </w:r>
    </w:p>
    <w:p w14:paraId="38F17672" w14:textId="77777777" w:rsidR="00B4512E" w:rsidRPr="00BF49CC" w:rsidRDefault="00B4512E" w:rsidP="00B4512E">
      <w:pPr>
        <w:pStyle w:val="PL"/>
        <w:shd w:val="clear" w:color="auto" w:fill="E6E6E6"/>
        <w:rPr>
          <w:snapToGrid w:val="0"/>
        </w:rPr>
      </w:pPr>
      <w:r w:rsidRPr="00BF49CC">
        <w:rPr>
          <w:snapToGrid w:val="0"/>
        </w:rPr>
        <w:tab/>
        <w:t>[[</w:t>
      </w:r>
    </w:p>
    <w:p w14:paraId="2259CC48" w14:textId="77777777" w:rsidR="00B4512E" w:rsidRPr="00BF49CC" w:rsidRDefault="00B4512E" w:rsidP="00B4512E">
      <w:pPr>
        <w:pStyle w:val="PL"/>
        <w:shd w:val="clear" w:color="auto" w:fill="E6E6E6"/>
        <w:rPr>
          <w:snapToGrid w:val="0"/>
        </w:rPr>
      </w:pPr>
      <w:r w:rsidRPr="00BF49CC">
        <w:rPr>
          <w:snapToGrid w:val="0"/>
        </w:rPr>
        <w:tab/>
        <w:t>nr-RSTD-BasedOnAggregatedResources-r18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9FEA9F7" w14:textId="77777777" w:rsidR="00B4512E" w:rsidRPr="00BF49CC" w:rsidRDefault="00B4512E" w:rsidP="00B4512E">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69CB5154"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37FBF33C" w14:textId="77777777" w:rsidR="00B4512E" w:rsidRPr="00BF49CC" w:rsidRDefault="00B4512E" w:rsidP="00B4512E">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(0..61565)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7AF17F7" w14:textId="77777777" w:rsidR="00B4512E" w:rsidRPr="00BF49CC" w:rsidRDefault="00B4512E" w:rsidP="00B4512E">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3375065" w14:textId="6D1E1222" w:rsidR="00B4512E" w:rsidRPr="00BF49CC" w:rsidRDefault="00B4512E" w:rsidP="00B4512E">
      <w:pPr>
        <w:pStyle w:val="PL"/>
        <w:shd w:val="clear" w:color="auto" w:fill="E6E6E6"/>
        <w:rPr>
          <w:snapToGrid w:val="0"/>
        </w:rPr>
      </w:pPr>
      <w:r w:rsidRPr="00BF49CC">
        <w:rPr>
          <w:snapToGrid w:val="0"/>
        </w:rPr>
        <w:tab/>
        <w:t>nr-RSCPD-Add</w:t>
      </w:r>
      <w:ins w:id="191" w:author="Nokia" w:date="2024-02-17T19:28:00Z">
        <w:r w:rsidR="00694EAE" w:rsidRPr="00BF49CC">
          <w:rPr>
            <w:snapToGrid w:val="0"/>
          </w:rPr>
          <w:t>Meas</w:t>
        </w:r>
      </w:ins>
      <w:r w:rsidRPr="00BF49CC">
        <w:rPr>
          <w:snapToGrid w:val="0"/>
        </w:rPr>
        <w:t>Sample</w:t>
      </w:r>
      <w:del w:id="192" w:author="Nokia" w:date="2024-02-17T19:28:00Z">
        <w:r w:rsidRPr="00BF49CC" w:rsidDel="00694EAE">
          <w:rPr>
            <w:snapToGrid w:val="0"/>
          </w:rPr>
          <w:delText>Measurement</w:delText>
        </w:r>
      </w:del>
      <w:r w:rsidRPr="00BF49CC">
        <w:rPr>
          <w:snapToGrid w:val="0"/>
        </w:rPr>
        <w:t>s-r18</w:t>
      </w:r>
      <w:r w:rsidRPr="00BF49CC">
        <w:rPr>
          <w:snapToGrid w:val="0"/>
        </w:rPr>
        <w:tab/>
      </w:r>
      <w:r w:rsidRPr="00BF49CC">
        <w:rPr>
          <w:snapToGrid w:val="0"/>
        </w:rPr>
        <w:tab/>
        <w:t>SEQUENCE (SIZE (1..nrNumOfSamples-1-r18 )) OF</w:t>
      </w:r>
    </w:p>
    <w:p w14:paraId="2C142196" w14:textId="1FC39C58"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NR-RSCPD-Add</w:t>
      </w:r>
      <w:del w:id="193" w:author="Nokia" w:date="2024-02-17T19:32:00Z">
        <w:r w:rsidRPr="00BF49CC" w:rsidDel="00694EAE">
          <w:rPr>
            <w:snapToGrid w:val="0"/>
          </w:rPr>
          <w:delText>itional</w:delText>
        </w:r>
      </w:del>
      <w:r w:rsidRPr="00BF49CC">
        <w:rPr>
          <w:snapToGrid w:val="0"/>
        </w:rPr>
        <w:t>Meas</w:t>
      </w:r>
      <w:del w:id="194" w:author="Nokia" w:date="2024-02-17T19:32:00Z">
        <w:r w:rsidRPr="00BF49CC" w:rsidDel="00694EAE">
          <w:rPr>
            <w:snapToGrid w:val="0"/>
          </w:rPr>
          <w:delText>urement</w:delText>
        </w:r>
      </w:del>
      <w:ins w:id="195" w:author="Nokia" w:date="2024-02-17T19:28:00Z">
        <w:r w:rsidR="00694EAE">
          <w:rPr>
            <w:snapToGrid w:val="0"/>
          </w:rPr>
          <w:t>Sample</w:t>
        </w:r>
      </w:ins>
      <w:r w:rsidRPr="00BF49CC">
        <w:rPr>
          <w:snapToGrid w:val="0"/>
        </w:rPr>
        <w:t>Element-r18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B594ABD" w14:textId="77777777" w:rsidR="00B4512E" w:rsidRPr="00BF49CC" w:rsidRDefault="00B4512E" w:rsidP="00B4512E">
      <w:pPr>
        <w:pStyle w:val="PL"/>
        <w:shd w:val="clear" w:color="auto" w:fill="E6E6E6"/>
        <w:rPr>
          <w:snapToGrid w:val="0"/>
        </w:rPr>
      </w:pPr>
      <w:r w:rsidRPr="00BF49CC">
        <w:rPr>
          <w:snapToGrid w:val="0"/>
        </w:rPr>
        <w:tab/>
        <w:t>nr-ReportDL-PRS-MeasBasedOnSingleOrMultiHopRx-r18</w:t>
      </w:r>
    </w:p>
    <w:p w14:paraId="4B9506EE"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F37C33C" w14:textId="77777777" w:rsidR="00B4512E" w:rsidRPr="00BF49CC" w:rsidRDefault="00B4512E" w:rsidP="00B4512E">
      <w:pPr>
        <w:pStyle w:val="PL"/>
        <w:shd w:val="clear" w:color="auto" w:fill="E6E6E6"/>
        <w:rPr>
          <w:snapToGrid w:val="0"/>
        </w:rPr>
      </w:pPr>
      <w:r w:rsidRPr="00BF49CC">
        <w:rPr>
          <w:snapToGrid w:val="0"/>
        </w:rPr>
        <w:tab/>
        <w:t>]]</w:t>
      </w:r>
    </w:p>
    <w:p w14:paraId="0949A86C" w14:textId="77777777" w:rsidR="00B4512E" w:rsidRPr="00BF49CC" w:rsidRDefault="00B4512E" w:rsidP="00B4512E">
      <w:pPr>
        <w:pStyle w:val="PL"/>
        <w:shd w:val="clear" w:color="auto" w:fill="E6E6E6"/>
        <w:rPr>
          <w:snapToGrid w:val="0"/>
        </w:rPr>
      </w:pPr>
      <w:r w:rsidRPr="00BF49CC">
        <w:rPr>
          <w:snapToGrid w:val="0"/>
        </w:rPr>
        <w:t>}</w:t>
      </w:r>
    </w:p>
    <w:p w14:paraId="69CEDF9E" w14:textId="77777777" w:rsidR="00B4512E" w:rsidRPr="00BF49CC" w:rsidRDefault="00B4512E" w:rsidP="00B4512E">
      <w:pPr>
        <w:pStyle w:val="PL"/>
        <w:shd w:val="clear" w:color="auto" w:fill="E6E6E6"/>
        <w:rPr>
          <w:snapToGrid w:val="0"/>
        </w:rPr>
      </w:pPr>
    </w:p>
    <w:p w14:paraId="4065ACEE" w14:textId="77777777" w:rsidR="00B4512E" w:rsidRPr="00BF49CC" w:rsidRDefault="00B4512E" w:rsidP="00B4512E">
      <w:pPr>
        <w:pStyle w:val="PL"/>
        <w:shd w:val="clear" w:color="auto" w:fill="E6E6E6"/>
        <w:rPr>
          <w:snapToGrid w:val="0"/>
        </w:rPr>
      </w:pPr>
      <w:r w:rsidRPr="00BF49CC">
        <w:rPr>
          <w:snapToGrid w:val="0"/>
        </w:rPr>
        <w:t>NR-DL-TDOA-AdditionalMeasurements-r16 ::= SEQUENCE (SIZE (1..3)) OF</w:t>
      </w:r>
    </w:p>
    <w:p w14:paraId="17A7FBF5"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2279A326" w14:textId="77777777" w:rsidR="00B4512E" w:rsidRPr="00BF49CC" w:rsidRDefault="00B4512E" w:rsidP="00B4512E">
      <w:pPr>
        <w:pStyle w:val="PL"/>
        <w:shd w:val="clear" w:color="auto" w:fill="E6E6E6"/>
        <w:rPr>
          <w:snapToGrid w:val="0"/>
        </w:rPr>
      </w:pPr>
    </w:p>
    <w:p w14:paraId="2F74A4AC" w14:textId="77777777" w:rsidR="00B4512E" w:rsidRPr="00BF49CC" w:rsidRDefault="00B4512E" w:rsidP="00B4512E">
      <w:pPr>
        <w:pStyle w:val="PL"/>
        <w:shd w:val="clear" w:color="auto" w:fill="E6E6E6"/>
        <w:rPr>
          <w:snapToGrid w:val="0"/>
        </w:rPr>
      </w:pPr>
      <w:r w:rsidRPr="00BF49CC">
        <w:rPr>
          <w:snapToGrid w:val="0"/>
        </w:rPr>
        <w:t>NR-DL-TDOA-AdditionalMeasurementsExt-r17 ::= SEQUENCE (SIZE (1..maxAddMeasTDOA-r17)) OF</w:t>
      </w:r>
    </w:p>
    <w:p w14:paraId="28DE3958"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704ABD28" w14:textId="77777777" w:rsidR="00B4512E" w:rsidRPr="00BF49CC" w:rsidRDefault="00B4512E" w:rsidP="00B4512E">
      <w:pPr>
        <w:pStyle w:val="PL"/>
        <w:shd w:val="clear" w:color="auto" w:fill="E6E6E6"/>
        <w:rPr>
          <w:snapToGrid w:val="0"/>
        </w:rPr>
      </w:pPr>
    </w:p>
    <w:p w14:paraId="7E479FB6" w14:textId="77777777" w:rsidR="00B4512E" w:rsidRPr="00BF49CC" w:rsidRDefault="00B4512E" w:rsidP="00B4512E">
      <w:pPr>
        <w:pStyle w:val="PL"/>
        <w:shd w:val="clear" w:color="auto" w:fill="E6E6E6"/>
        <w:rPr>
          <w:snapToGrid w:val="0"/>
        </w:rPr>
      </w:pPr>
      <w:r w:rsidRPr="00BF49CC">
        <w:rPr>
          <w:snapToGrid w:val="0"/>
        </w:rPr>
        <w:t>NR-DL-TDOA-AdditionalMeasurementElement-r16 ::= SEQUENCE {</w:t>
      </w:r>
    </w:p>
    <w:p w14:paraId="1CC716CF" w14:textId="77777777" w:rsidR="00B4512E" w:rsidRPr="00BF49CC" w:rsidRDefault="00B4512E" w:rsidP="00B4512E">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1CC2C942" w14:textId="77777777" w:rsidR="00B4512E" w:rsidRPr="00BF49CC" w:rsidRDefault="00B4512E" w:rsidP="00B4512E">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77AFBC72" w14:textId="77777777" w:rsidR="00B4512E" w:rsidRPr="00BF49CC" w:rsidRDefault="00B4512E" w:rsidP="00B4512E">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2BDD4898" w14:textId="77777777" w:rsidR="00B4512E" w:rsidRPr="00BF49CC" w:rsidRDefault="00B4512E" w:rsidP="00B4512E">
      <w:pPr>
        <w:pStyle w:val="PL"/>
        <w:shd w:val="clear" w:color="auto" w:fill="E6E6E6"/>
        <w:rPr>
          <w:snapToGrid w:val="0"/>
        </w:rPr>
      </w:pPr>
      <w:r w:rsidRPr="00BF49CC">
        <w:rPr>
          <w:snapToGrid w:val="0"/>
        </w:rPr>
        <w:tab/>
        <w:t>nr-RSTD-ResultDiff-r16</w:t>
      </w:r>
      <w:r w:rsidRPr="00BF49CC">
        <w:rPr>
          <w:snapToGrid w:val="0"/>
        </w:rPr>
        <w:tab/>
      </w:r>
      <w:r w:rsidRPr="00BF49CC">
        <w:rPr>
          <w:snapToGrid w:val="0"/>
        </w:rPr>
        <w:tab/>
      </w:r>
      <w:r w:rsidRPr="00BF49CC">
        <w:rPr>
          <w:snapToGrid w:val="0"/>
        </w:rPr>
        <w:tab/>
        <w:t>CHOICE {</w:t>
      </w:r>
    </w:p>
    <w:p w14:paraId="6336A757"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8191),</w:t>
      </w:r>
    </w:p>
    <w:p w14:paraId="42BE9051"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4095),</w:t>
      </w:r>
    </w:p>
    <w:p w14:paraId="23B359DB"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2047</w:t>
      </w:r>
      <w:r w:rsidRPr="00BF49CC">
        <w:rPr>
          <w:snapToGrid w:val="0"/>
        </w:rPr>
        <w:t>),</w:t>
      </w:r>
    </w:p>
    <w:p w14:paraId="328AE5A6"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1023),</w:t>
      </w:r>
    </w:p>
    <w:p w14:paraId="1598E8E6"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511),</w:t>
      </w:r>
    </w:p>
    <w:p w14:paraId="262B7FFF"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255),</w:t>
      </w:r>
    </w:p>
    <w:p w14:paraId="6DDA1534"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626C553D"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(0..16382),</w:t>
      </w:r>
    </w:p>
    <w:p w14:paraId="710EEDFB"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(0..32764)</w:t>
      </w:r>
    </w:p>
    <w:p w14:paraId="64CCBACE" w14:textId="77777777" w:rsidR="00B4512E" w:rsidRPr="00BF49CC" w:rsidRDefault="00B4512E" w:rsidP="00B4512E">
      <w:pPr>
        <w:pStyle w:val="PL"/>
        <w:shd w:val="clear" w:color="auto" w:fill="E6E6E6"/>
        <w:rPr>
          <w:snapToGrid w:val="0"/>
        </w:rPr>
      </w:pPr>
      <w:r w:rsidRPr="00BF49CC">
        <w:rPr>
          <w:snapToGrid w:val="0"/>
        </w:rPr>
        <w:tab/>
        <w:t>},</w:t>
      </w:r>
    </w:p>
    <w:p w14:paraId="1D275E29" w14:textId="77777777" w:rsidR="00B4512E" w:rsidRPr="00BF49CC" w:rsidRDefault="00B4512E" w:rsidP="00B4512E">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0A53FEE6" w14:textId="77777777" w:rsidR="00B4512E" w:rsidRPr="00BF49CC" w:rsidRDefault="00B4512E" w:rsidP="00B4512E">
      <w:pPr>
        <w:pStyle w:val="PL"/>
        <w:shd w:val="clear" w:color="auto" w:fill="E6E6E6"/>
        <w:rPr>
          <w:snapToGrid w:val="0"/>
        </w:rPr>
      </w:pPr>
      <w:r w:rsidRPr="00BF49CC">
        <w:rPr>
          <w:snapToGrid w:val="0"/>
        </w:rPr>
        <w:tab/>
        <w:t>nr-DL-PRS-RSRP-ResultDiff-r16</w:t>
      </w:r>
      <w:r w:rsidRPr="00BF49CC">
        <w:rPr>
          <w:snapToGrid w:val="0"/>
        </w:rPr>
        <w:tab/>
        <w:t>INTEGER (0</w:t>
      </w:r>
      <w:r w:rsidRPr="00BF49CC">
        <w:t>..</w:t>
      </w:r>
      <w:r w:rsidRPr="00BF49CC">
        <w:rPr>
          <w:snapToGrid w:val="0"/>
        </w:rPr>
        <w:t>61)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3667347" w14:textId="77777777" w:rsidR="00B4512E" w:rsidRPr="00BF49CC" w:rsidRDefault="00B4512E" w:rsidP="00B4512E">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C614DB3" w14:textId="77777777" w:rsidR="00B4512E" w:rsidRPr="00BF49CC" w:rsidRDefault="00B4512E" w:rsidP="00B4512E">
      <w:pPr>
        <w:pStyle w:val="PL"/>
        <w:shd w:val="clear" w:color="auto" w:fill="E6E6E6"/>
        <w:rPr>
          <w:snapToGrid w:val="0"/>
        </w:rPr>
      </w:pPr>
      <w:r w:rsidRPr="00BF49CC">
        <w:rPr>
          <w:snapToGrid w:val="0"/>
        </w:rPr>
        <w:tab/>
        <w:t>...,</w:t>
      </w:r>
    </w:p>
    <w:p w14:paraId="5BEE9CE0" w14:textId="77777777" w:rsidR="00B4512E" w:rsidRPr="00BF49CC" w:rsidRDefault="00B4512E" w:rsidP="00B4512E">
      <w:pPr>
        <w:pStyle w:val="PL"/>
        <w:shd w:val="clear" w:color="auto" w:fill="E6E6E6"/>
        <w:rPr>
          <w:snapToGrid w:val="0"/>
        </w:rPr>
      </w:pPr>
      <w:r w:rsidRPr="00BF49CC">
        <w:rPr>
          <w:snapToGrid w:val="0"/>
        </w:rPr>
        <w:tab/>
        <w:t>[[</w:t>
      </w:r>
    </w:p>
    <w:p w14:paraId="6C0516D6" w14:textId="77777777" w:rsidR="00B4512E" w:rsidRPr="00BF49CC" w:rsidRDefault="00B4512E" w:rsidP="00B4512E">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r>
      <w:r w:rsidRPr="00BF49CC">
        <w:rPr>
          <w:snapToGrid w:val="0"/>
        </w:rPr>
        <w:tab/>
        <w:t>OPTIONAL,</w:t>
      </w:r>
    </w:p>
    <w:p w14:paraId="1A4A0B4D" w14:textId="77777777" w:rsidR="00B4512E" w:rsidRPr="00BF49CC" w:rsidRDefault="00B4512E" w:rsidP="00B4512E">
      <w:pPr>
        <w:pStyle w:val="PL"/>
        <w:shd w:val="clear" w:color="auto" w:fill="E6E6E6"/>
      </w:pPr>
      <w:r w:rsidRPr="00BF49CC">
        <w:rPr>
          <w:snapToGrid w:val="0"/>
        </w:rPr>
        <w:tab/>
        <w:t>nr-DL-PRS-FirstPathRSRP</w:t>
      </w:r>
      <w:r w:rsidRPr="00BF49CC">
        <w:t>-ResultDiff-r17</w:t>
      </w:r>
    </w:p>
    <w:p w14:paraId="25A050AE" w14:textId="77777777" w:rsidR="00B4512E" w:rsidRPr="00BF49CC" w:rsidRDefault="00B4512E" w:rsidP="00B4512E">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t>INTEGER (0..61)</w:t>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243F689" w14:textId="77777777" w:rsidR="00B4512E" w:rsidRPr="00BF49CC" w:rsidRDefault="00B4512E" w:rsidP="00B4512E">
      <w:pPr>
        <w:pStyle w:val="PL"/>
        <w:shd w:val="clear" w:color="auto" w:fill="E6E6E6"/>
      </w:pPr>
      <w:r w:rsidRPr="00BF49CC">
        <w:rPr>
          <w:snapToGrid w:val="0"/>
        </w:rPr>
        <w:tab/>
        <w:t>nr-</w:t>
      </w:r>
      <w:r w:rsidRPr="00BF49CC">
        <w:t>los-nlos-IndicatorPerResource-r17</w:t>
      </w:r>
    </w:p>
    <w:p w14:paraId="545598A5" w14:textId="77777777" w:rsidR="00B4512E" w:rsidRPr="00BF49CC" w:rsidRDefault="00B4512E" w:rsidP="00B4512E">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LOS-NLOS-Indicator-r17</w:t>
      </w:r>
      <w:r w:rsidRPr="00BF49CC">
        <w:tab/>
      </w:r>
      <w:r w:rsidRPr="00BF49CC">
        <w:tab/>
      </w:r>
      <w:r w:rsidRPr="00BF49CC">
        <w:tab/>
      </w:r>
      <w:r w:rsidRPr="00BF49CC">
        <w:tab/>
      </w:r>
      <w:r w:rsidRPr="00BF49CC">
        <w:tab/>
      </w:r>
      <w:r w:rsidRPr="00BF49CC">
        <w:tab/>
      </w:r>
      <w:r w:rsidRPr="00BF49CC">
        <w:tab/>
        <w:t>OPTIONAL,</w:t>
      </w:r>
    </w:p>
    <w:p w14:paraId="72CDD897" w14:textId="77777777" w:rsidR="00B4512E" w:rsidRPr="00BF49CC" w:rsidRDefault="00B4512E" w:rsidP="00B4512E">
      <w:pPr>
        <w:pStyle w:val="PL"/>
        <w:shd w:val="clear" w:color="auto" w:fill="E6E6E6"/>
        <w:rPr>
          <w:snapToGrid w:val="0"/>
        </w:rPr>
      </w:pPr>
      <w:r w:rsidRPr="00BF49CC">
        <w:tab/>
      </w:r>
      <w:r w:rsidRPr="00BF49CC">
        <w:rPr>
          <w:snapToGrid w:val="0"/>
        </w:rPr>
        <w:t>nr-AdditionalPathListExt-r17</w:t>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DFB1336" w14:textId="77777777" w:rsidR="00B4512E" w:rsidRPr="00BF49CC" w:rsidRDefault="00B4512E" w:rsidP="00B4512E">
      <w:pPr>
        <w:pStyle w:val="PL"/>
        <w:shd w:val="clear" w:color="auto" w:fill="E6E6E6"/>
        <w:rPr>
          <w:snapToGrid w:val="0"/>
        </w:rPr>
      </w:pPr>
      <w:r w:rsidRPr="00BF49CC">
        <w:rPr>
          <w:snapToGrid w:val="0"/>
        </w:rPr>
        <w:tab/>
        <w:t>]],</w:t>
      </w:r>
    </w:p>
    <w:p w14:paraId="041CF04A" w14:textId="77777777" w:rsidR="00B4512E" w:rsidRPr="00BF49CC" w:rsidRDefault="00B4512E" w:rsidP="00B4512E">
      <w:pPr>
        <w:pStyle w:val="PL"/>
        <w:shd w:val="clear" w:color="auto" w:fill="E6E6E6"/>
        <w:rPr>
          <w:snapToGrid w:val="0"/>
        </w:rPr>
      </w:pPr>
      <w:r w:rsidRPr="00BF49CC">
        <w:rPr>
          <w:snapToGrid w:val="0"/>
        </w:rPr>
        <w:tab/>
        <w:t>[[</w:t>
      </w:r>
    </w:p>
    <w:p w14:paraId="653AE90C" w14:textId="77777777" w:rsidR="00B4512E" w:rsidRPr="00BF49CC" w:rsidRDefault="00B4512E" w:rsidP="00B4512E">
      <w:pPr>
        <w:pStyle w:val="PL"/>
        <w:shd w:val="clear" w:color="auto" w:fill="E6E6E6"/>
        <w:rPr>
          <w:snapToGrid w:val="0"/>
        </w:rPr>
      </w:pPr>
      <w:r w:rsidRPr="00BF49CC">
        <w:rPr>
          <w:snapToGrid w:val="0"/>
        </w:rPr>
        <w:tab/>
        <w:t>nr-RSTD-BasedOnAggregatedResources-r18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00B6AF8" w14:textId="77777777" w:rsidR="00B4512E" w:rsidRPr="00BF49CC" w:rsidRDefault="00B4512E" w:rsidP="00B4512E">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71137E5D"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13E3A090" w14:textId="77777777" w:rsidR="00B4512E" w:rsidRPr="00BF49CC" w:rsidRDefault="00B4512E" w:rsidP="00B4512E">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(0..61565)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E9361A6" w14:textId="77777777" w:rsidR="00B4512E" w:rsidRPr="00BF49CC" w:rsidRDefault="00B4512E" w:rsidP="00B4512E">
      <w:pPr>
        <w:pStyle w:val="PL"/>
        <w:shd w:val="clear" w:color="auto" w:fill="E6E6E6"/>
        <w:rPr>
          <w:snapToGrid w:val="0"/>
        </w:rPr>
      </w:pPr>
      <w:r w:rsidRPr="00BF49CC">
        <w:rPr>
          <w:snapToGrid w:val="0"/>
        </w:rPr>
        <w:lastRenderedPageBreak/>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715CCAA" w14:textId="4321CF7B" w:rsidR="00B4512E" w:rsidRPr="00BF49CC" w:rsidRDefault="00B4512E" w:rsidP="00B4512E">
      <w:pPr>
        <w:pStyle w:val="PL"/>
        <w:shd w:val="clear" w:color="auto" w:fill="E6E6E6"/>
        <w:rPr>
          <w:snapToGrid w:val="0"/>
        </w:rPr>
      </w:pPr>
      <w:r w:rsidRPr="00BF49CC">
        <w:rPr>
          <w:snapToGrid w:val="0"/>
        </w:rPr>
        <w:tab/>
        <w:t>nr-RSCPD-Add</w:t>
      </w:r>
      <w:del w:id="196" w:author="Nokia" w:date="2024-02-17T19:30:00Z">
        <w:r w:rsidRPr="00BF49CC" w:rsidDel="00694EAE">
          <w:rPr>
            <w:snapToGrid w:val="0"/>
          </w:rPr>
          <w:delText>itional</w:delText>
        </w:r>
      </w:del>
      <w:r w:rsidRPr="00BF49CC">
        <w:rPr>
          <w:snapToGrid w:val="0"/>
        </w:rPr>
        <w:t>Meas</w:t>
      </w:r>
      <w:del w:id="197" w:author="Nokia" w:date="2024-02-17T19:33:00Z">
        <w:r w:rsidRPr="00BF49CC" w:rsidDel="00694EAE">
          <w:rPr>
            <w:snapToGrid w:val="0"/>
          </w:rPr>
          <w:delText>urement</w:delText>
        </w:r>
      </w:del>
      <w:del w:id="198" w:author="Nokia" w:date="2024-02-17T19:31:00Z">
        <w:r w:rsidRPr="00BF49CC" w:rsidDel="00694EAE">
          <w:rPr>
            <w:snapToGrid w:val="0"/>
          </w:rPr>
          <w:delText>s</w:delText>
        </w:r>
      </w:del>
      <w:del w:id="199" w:author="Nokia" w:date="2024-02-17T19:30:00Z">
        <w:r w:rsidRPr="00BF49CC" w:rsidDel="00694EAE">
          <w:rPr>
            <w:snapToGrid w:val="0"/>
          </w:rPr>
          <w:delText>Add</w:delText>
        </w:r>
      </w:del>
      <w:r w:rsidRPr="00BF49CC">
        <w:rPr>
          <w:snapToGrid w:val="0"/>
        </w:rPr>
        <w:t>Sample</w:t>
      </w:r>
      <w:ins w:id="200" w:author="Nokia" w:date="2024-02-17T19:30:00Z">
        <w:r w:rsidR="00694EAE">
          <w:rPr>
            <w:snapToGrid w:val="0"/>
          </w:rPr>
          <w:t>s</w:t>
        </w:r>
      </w:ins>
      <w:r w:rsidRPr="00BF49CC">
        <w:rPr>
          <w:snapToGrid w:val="0"/>
        </w:rPr>
        <w:t>-r18</w:t>
      </w:r>
      <w:r w:rsidRPr="00BF49CC">
        <w:rPr>
          <w:snapToGrid w:val="0"/>
        </w:rPr>
        <w:tab/>
        <w:t>SEQUENCE (SIZE (1..nrNumOfSamples-1-r18 )) OF</w:t>
      </w:r>
    </w:p>
    <w:p w14:paraId="3A594171" w14:textId="02FA297C"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NR-RSCPD-Add</w:t>
      </w:r>
      <w:del w:id="201" w:author="Nokia" w:date="2024-02-17T19:33:00Z">
        <w:r w:rsidRPr="00BF49CC" w:rsidDel="00694EAE">
          <w:rPr>
            <w:snapToGrid w:val="0"/>
          </w:rPr>
          <w:delText>itional</w:delText>
        </w:r>
      </w:del>
      <w:r w:rsidRPr="00BF49CC">
        <w:rPr>
          <w:snapToGrid w:val="0"/>
        </w:rPr>
        <w:t>Meas</w:t>
      </w:r>
      <w:del w:id="202" w:author="Nokia" w:date="2024-02-17T19:33:00Z">
        <w:r w:rsidRPr="00BF49CC" w:rsidDel="00694EAE">
          <w:rPr>
            <w:snapToGrid w:val="0"/>
          </w:rPr>
          <w:delText>urement</w:delText>
        </w:r>
      </w:del>
      <w:ins w:id="203" w:author="Nokia" w:date="2024-02-17T19:31:00Z">
        <w:r w:rsidR="00694EAE">
          <w:rPr>
            <w:snapToGrid w:val="0"/>
          </w:rPr>
          <w:t>Sample</w:t>
        </w:r>
      </w:ins>
      <w:r w:rsidRPr="00BF49CC">
        <w:rPr>
          <w:snapToGrid w:val="0"/>
        </w:rPr>
        <w:t>Element-r18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D3061EC" w14:textId="77777777" w:rsidR="00B4512E" w:rsidRPr="00BF49CC" w:rsidRDefault="00B4512E" w:rsidP="00B4512E">
      <w:pPr>
        <w:pStyle w:val="PL"/>
        <w:shd w:val="clear" w:color="auto" w:fill="E6E6E6"/>
        <w:rPr>
          <w:snapToGrid w:val="0"/>
        </w:rPr>
      </w:pPr>
      <w:r w:rsidRPr="00BF49CC">
        <w:rPr>
          <w:snapToGrid w:val="0"/>
        </w:rPr>
        <w:tab/>
        <w:t>nr-ReportDL-PRS-MeasBasedOnSingleOrMultiHopRx-r18</w:t>
      </w:r>
    </w:p>
    <w:p w14:paraId="1429545B" w14:textId="77777777" w:rsidR="00B4512E" w:rsidRPr="00BF49CC" w:rsidRDefault="00B4512E" w:rsidP="00B4512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095F4B0" w14:textId="77777777" w:rsidR="00B4512E" w:rsidRPr="00BF49CC" w:rsidRDefault="00B4512E" w:rsidP="00B4512E">
      <w:pPr>
        <w:pStyle w:val="PL"/>
        <w:shd w:val="clear" w:color="auto" w:fill="E6E6E6"/>
        <w:rPr>
          <w:snapToGrid w:val="0"/>
        </w:rPr>
      </w:pPr>
      <w:r w:rsidRPr="00BF49CC">
        <w:rPr>
          <w:snapToGrid w:val="0"/>
        </w:rPr>
        <w:tab/>
        <w:t>]]</w:t>
      </w:r>
    </w:p>
    <w:p w14:paraId="63D8BE4E" w14:textId="77777777" w:rsidR="00B4512E" w:rsidRPr="00BF49CC" w:rsidRDefault="00B4512E" w:rsidP="00B4512E">
      <w:pPr>
        <w:pStyle w:val="PL"/>
        <w:shd w:val="clear" w:color="auto" w:fill="E6E6E6"/>
        <w:rPr>
          <w:snapToGrid w:val="0"/>
        </w:rPr>
      </w:pPr>
      <w:r w:rsidRPr="00BF49CC">
        <w:rPr>
          <w:snapToGrid w:val="0"/>
        </w:rPr>
        <w:t>}</w:t>
      </w:r>
    </w:p>
    <w:p w14:paraId="0D09A349" w14:textId="77777777" w:rsidR="00B4512E" w:rsidRPr="00BF49CC" w:rsidRDefault="00B4512E" w:rsidP="00B4512E">
      <w:pPr>
        <w:pStyle w:val="PL"/>
        <w:shd w:val="clear" w:color="auto" w:fill="E6E6E6"/>
        <w:rPr>
          <w:snapToGrid w:val="0"/>
        </w:rPr>
      </w:pPr>
    </w:p>
    <w:p w14:paraId="45C9DF0B" w14:textId="00E62893" w:rsidR="00B4512E" w:rsidRPr="00BF49CC" w:rsidRDefault="00B4512E" w:rsidP="00B4512E">
      <w:pPr>
        <w:pStyle w:val="PL"/>
        <w:shd w:val="clear" w:color="auto" w:fill="E6E6E6"/>
        <w:rPr>
          <w:snapToGrid w:val="0"/>
        </w:rPr>
      </w:pPr>
      <w:r w:rsidRPr="00BF49CC">
        <w:rPr>
          <w:snapToGrid w:val="0"/>
        </w:rPr>
        <w:t>NR-RSCPD-Add</w:t>
      </w:r>
      <w:del w:id="204" w:author="Nokia" w:date="2024-02-17T19:33:00Z">
        <w:r w:rsidRPr="00BF49CC" w:rsidDel="00694EAE">
          <w:rPr>
            <w:snapToGrid w:val="0"/>
          </w:rPr>
          <w:delText>itional</w:delText>
        </w:r>
      </w:del>
      <w:r w:rsidRPr="00BF49CC">
        <w:rPr>
          <w:snapToGrid w:val="0"/>
        </w:rPr>
        <w:t>Meas</w:t>
      </w:r>
      <w:del w:id="205" w:author="Nokia" w:date="2024-02-17T19:33:00Z">
        <w:r w:rsidRPr="00BF49CC" w:rsidDel="00694EAE">
          <w:rPr>
            <w:snapToGrid w:val="0"/>
          </w:rPr>
          <w:delText>urement</w:delText>
        </w:r>
      </w:del>
      <w:ins w:id="206" w:author="Nokia" w:date="2024-02-17T19:33:00Z">
        <w:r w:rsidR="00694EAE">
          <w:rPr>
            <w:snapToGrid w:val="0"/>
          </w:rPr>
          <w:t>Sample</w:t>
        </w:r>
      </w:ins>
      <w:r w:rsidRPr="00BF49CC">
        <w:rPr>
          <w:snapToGrid w:val="0"/>
        </w:rPr>
        <w:t>Element-r18 ::= SEQUENCE {</w:t>
      </w:r>
    </w:p>
    <w:p w14:paraId="6C7E7353" w14:textId="77777777" w:rsidR="00B4512E" w:rsidRPr="00BF49CC" w:rsidRDefault="00B4512E" w:rsidP="00B4512E">
      <w:pPr>
        <w:pStyle w:val="PL"/>
        <w:shd w:val="clear" w:color="auto" w:fill="E6E6E6"/>
        <w:rPr>
          <w:snapToGrid w:val="0"/>
        </w:rPr>
      </w:pPr>
      <w:r w:rsidRPr="00BF49CC">
        <w:rPr>
          <w:snapToGrid w:val="0"/>
        </w:rPr>
        <w:tab/>
        <w:t>nr-RSCPD-Result-r18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(0..61565)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A1B182F" w14:textId="77777777" w:rsidR="00B4512E" w:rsidRPr="00BF49CC" w:rsidRDefault="00B4512E" w:rsidP="00B4512E">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C7BA59C" w14:textId="77777777" w:rsidR="00B4512E" w:rsidRPr="00BF49CC" w:rsidRDefault="00B4512E" w:rsidP="00B4512E">
      <w:pPr>
        <w:pStyle w:val="PL"/>
        <w:shd w:val="clear" w:color="auto" w:fill="E6E6E6"/>
        <w:rPr>
          <w:snapToGrid w:val="0"/>
        </w:rPr>
      </w:pPr>
      <w:r w:rsidRPr="00BF49CC">
        <w:rPr>
          <w:snapToGrid w:val="0"/>
        </w:rPr>
        <w:tab/>
        <w:t>nr-TimeStamp-r18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E8CFFAD" w14:textId="77777777" w:rsidR="00B4512E" w:rsidRPr="00BF49CC" w:rsidRDefault="00B4512E" w:rsidP="00B4512E">
      <w:pPr>
        <w:pStyle w:val="PL"/>
        <w:shd w:val="clear" w:color="auto" w:fill="E6E6E6"/>
        <w:rPr>
          <w:snapToGrid w:val="0"/>
        </w:rPr>
      </w:pPr>
      <w:r w:rsidRPr="00BF49CC">
        <w:rPr>
          <w:snapToGrid w:val="0"/>
        </w:rPr>
        <w:tab/>
        <w:t>...</w:t>
      </w:r>
    </w:p>
    <w:p w14:paraId="02397DEC" w14:textId="77777777" w:rsidR="00B4512E" w:rsidRPr="00BF49CC" w:rsidRDefault="00B4512E" w:rsidP="00B4512E">
      <w:pPr>
        <w:pStyle w:val="PL"/>
        <w:shd w:val="clear" w:color="auto" w:fill="E6E6E6"/>
        <w:rPr>
          <w:snapToGrid w:val="0"/>
        </w:rPr>
      </w:pPr>
      <w:r w:rsidRPr="00BF49CC">
        <w:rPr>
          <w:snapToGrid w:val="0"/>
        </w:rPr>
        <w:t>}</w:t>
      </w:r>
    </w:p>
    <w:p w14:paraId="72A073C3" w14:textId="77777777" w:rsidR="00B4512E" w:rsidRPr="00BF49CC" w:rsidRDefault="00B4512E" w:rsidP="00B4512E">
      <w:pPr>
        <w:pStyle w:val="PL"/>
        <w:shd w:val="clear" w:color="auto" w:fill="E6E6E6"/>
      </w:pPr>
    </w:p>
    <w:p w14:paraId="1086066B" w14:textId="77777777" w:rsidR="00B4512E" w:rsidRPr="00BF49CC" w:rsidRDefault="00B4512E" w:rsidP="00B4512E">
      <w:pPr>
        <w:pStyle w:val="PL"/>
        <w:shd w:val="clear" w:color="auto" w:fill="E6E6E6"/>
      </w:pPr>
      <w:r w:rsidRPr="00BF49CC">
        <w:t>-- ASN1STOP</w:t>
      </w:r>
    </w:p>
    <w:p w14:paraId="00B0E3C2" w14:textId="77777777" w:rsidR="00B4512E" w:rsidRPr="00BF49CC" w:rsidRDefault="00B4512E" w:rsidP="00B4512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4512E" w:rsidRPr="00BF49CC" w14:paraId="41D6D0FF" w14:textId="77777777" w:rsidTr="00240673">
        <w:trPr>
          <w:cantSplit/>
          <w:tblHeader/>
        </w:trPr>
        <w:tc>
          <w:tcPr>
            <w:tcW w:w="2268" w:type="dxa"/>
          </w:tcPr>
          <w:p w14:paraId="1D1E3563" w14:textId="77777777" w:rsidR="00B4512E" w:rsidRPr="00BF49CC" w:rsidRDefault="00B4512E" w:rsidP="00240673">
            <w:pPr>
              <w:pStyle w:val="TAH"/>
            </w:pPr>
            <w:r w:rsidRPr="00BF49CC">
              <w:t>Conditional presence</w:t>
            </w:r>
          </w:p>
        </w:tc>
        <w:tc>
          <w:tcPr>
            <w:tcW w:w="7371" w:type="dxa"/>
          </w:tcPr>
          <w:p w14:paraId="2AF2DB61" w14:textId="77777777" w:rsidR="00B4512E" w:rsidRPr="00BF49CC" w:rsidRDefault="00B4512E" w:rsidP="00240673">
            <w:pPr>
              <w:pStyle w:val="TAH"/>
            </w:pPr>
            <w:r w:rsidRPr="00BF49CC">
              <w:t>Explanation</w:t>
            </w:r>
          </w:p>
        </w:tc>
      </w:tr>
      <w:tr w:rsidR="00B4512E" w:rsidRPr="00BF49CC" w14:paraId="12E0B468" w14:textId="77777777" w:rsidTr="00240673">
        <w:trPr>
          <w:cantSplit/>
        </w:trPr>
        <w:tc>
          <w:tcPr>
            <w:tcW w:w="2268" w:type="dxa"/>
          </w:tcPr>
          <w:p w14:paraId="691CA408" w14:textId="77777777" w:rsidR="00B4512E" w:rsidRPr="00BF49CC" w:rsidRDefault="00B4512E" w:rsidP="00240673">
            <w:pPr>
              <w:pStyle w:val="TAL"/>
              <w:rPr>
                <w:i/>
                <w:noProof/>
              </w:rPr>
            </w:pPr>
            <w:r w:rsidRPr="00BF49CC">
              <w:rPr>
                <w:i/>
                <w:noProof/>
              </w:rPr>
              <w:t>UERxTEG</w:t>
            </w:r>
          </w:p>
        </w:tc>
        <w:tc>
          <w:tcPr>
            <w:tcW w:w="7371" w:type="dxa"/>
          </w:tcPr>
          <w:p w14:paraId="0ACDC3E4" w14:textId="77777777" w:rsidR="00B4512E" w:rsidRPr="00BF49CC" w:rsidRDefault="00B4512E" w:rsidP="00240673">
            <w:pPr>
              <w:pStyle w:val="TAL"/>
            </w:pPr>
            <w:r w:rsidRPr="00BF49CC">
              <w:t xml:space="preserve">The field is optionally present, need OP, if the field </w:t>
            </w:r>
            <w:r w:rsidRPr="00BF49CC">
              <w:rPr>
                <w:i/>
                <w:iCs/>
                <w:snapToGrid w:val="0"/>
              </w:rPr>
              <w:t>nr-UE-Rx-TEG-ID</w:t>
            </w:r>
            <w:r w:rsidRPr="00BF49CC">
              <w:rPr>
                <w:i/>
                <w:iCs/>
              </w:rPr>
              <w:t xml:space="preserve"> </w:t>
            </w:r>
            <w:r w:rsidRPr="00BF49CC">
              <w:t>is present; otherwise it is not present.</w:t>
            </w:r>
          </w:p>
        </w:tc>
      </w:tr>
    </w:tbl>
    <w:p w14:paraId="5175C48F" w14:textId="77777777" w:rsidR="00B4512E" w:rsidRPr="00BF49CC" w:rsidRDefault="00B4512E" w:rsidP="00B4512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4512E" w:rsidRPr="00BF49CC" w14:paraId="31EBF3B1" w14:textId="77777777" w:rsidTr="00240673">
        <w:tc>
          <w:tcPr>
            <w:tcW w:w="9639" w:type="dxa"/>
          </w:tcPr>
          <w:p w14:paraId="2E02866E" w14:textId="77777777" w:rsidR="00B4512E" w:rsidRPr="00BF49CC" w:rsidRDefault="00B4512E" w:rsidP="00240673">
            <w:pPr>
              <w:pStyle w:val="TAH"/>
              <w:keepNext w:val="0"/>
              <w:keepLines w:val="0"/>
              <w:widowControl w:val="0"/>
            </w:pPr>
            <w:r w:rsidRPr="00BF49CC">
              <w:rPr>
                <w:i/>
              </w:rPr>
              <w:t>NR-DL-TDOA-SignalMeasurementInformation</w:t>
            </w:r>
            <w:r w:rsidRPr="00BF49CC">
              <w:rPr>
                <w:iCs/>
                <w:noProof/>
              </w:rPr>
              <w:t xml:space="preserve"> field descriptions</w:t>
            </w:r>
          </w:p>
        </w:tc>
      </w:tr>
      <w:tr w:rsidR="00B4512E" w:rsidRPr="00BF49CC" w14:paraId="2BA11B03" w14:textId="77777777" w:rsidTr="00240673">
        <w:tc>
          <w:tcPr>
            <w:tcW w:w="9639" w:type="dxa"/>
          </w:tcPr>
          <w:p w14:paraId="43F09CF3" w14:textId="77777777" w:rsidR="00B4512E" w:rsidRPr="00BF49CC" w:rsidRDefault="00B4512E" w:rsidP="00240673">
            <w:pPr>
              <w:pStyle w:val="TAL"/>
              <w:rPr>
                <w:b/>
                <w:bCs/>
                <w:i/>
                <w:iCs/>
              </w:rPr>
            </w:pPr>
            <w:r w:rsidRPr="00BF49CC">
              <w:rPr>
                <w:b/>
                <w:bCs/>
                <w:i/>
                <w:iCs/>
              </w:rPr>
              <w:t>nr-UE-RxTEG-TimingErrorMargin</w:t>
            </w:r>
          </w:p>
          <w:p w14:paraId="00C1F358" w14:textId="77777777" w:rsidR="00B4512E" w:rsidRPr="00BF49CC" w:rsidRDefault="00B4512E" w:rsidP="00240673">
            <w:pPr>
              <w:pStyle w:val="TAL"/>
              <w:rPr>
                <w:b/>
                <w:i/>
                <w:noProof/>
              </w:rPr>
            </w:pPr>
            <w:r w:rsidRPr="00BF49CC">
              <w:t xml:space="preserve">This field specifies the UE Rx TEG timing error margin value for all the UE Rx TEGs within one </w:t>
            </w:r>
            <w:r w:rsidRPr="00BF49CC">
              <w:rPr>
                <w:i/>
              </w:rPr>
              <w:t>NR-DL-TDOA-SignalMeasurementInformation</w:t>
            </w:r>
            <w:r w:rsidRPr="00BF49CC">
              <w:t>.</w:t>
            </w:r>
            <w:r w:rsidRPr="00BF49CC">
              <w:rPr>
                <w:snapToGrid w:val="0"/>
              </w:rPr>
              <w:t xml:space="preserve"> </w:t>
            </w:r>
            <w:r w:rsidRPr="00BF49CC">
              <w:t xml:space="preserve">If the </w:t>
            </w:r>
            <w:r w:rsidRPr="00BF49CC">
              <w:rPr>
                <w:i/>
                <w:iCs/>
              </w:rPr>
              <w:t xml:space="preserve">nr-UE-Rx-TEG-ID </w:t>
            </w:r>
            <w:r w:rsidRPr="00BF49CC">
              <w:t>is present and this field is absent, the receiver should consider the UE Rx TEG timing error margin value to be the maximum applicable value as defined in TS 38.133 [46].</w:t>
            </w:r>
          </w:p>
        </w:tc>
      </w:tr>
      <w:tr w:rsidR="00B4512E" w:rsidRPr="00BF49CC" w14:paraId="180873E9" w14:textId="77777777" w:rsidTr="00240673">
        <w:tc>
          <w:tcPr>
            <w:tcW w:w="9639" w:type="dxa"/>
          </w:tcPr>
          <w:p w14:paraId="5E9603BA" w14:textId="77777777" w:rsidR="00B4512E" w:rsidRPr="00BF49CC" w:rsidRDefault="00B4512E" w:rsidP="00240673">
            <w:pPr>
              <w:pStyle w:val="TAL"/>
              <w:rPr>
                <w:b/>
                <w:i/>
                <w:noProof/>
                <w:lang w:eastAsia="x-none"/>
              </w:rPr>
            </w:pPr>
            <w:r w:rsidRPr="00BF49CC">
              <w:rPr>
                <w:b/>
                <w:i/>
                <w:noProof/>
              </w:rPr>
              <w:t>dl-PRS-ID</w:t>
            </w:r>
          </w:p>
          <w:p w14:paraId="3C19E068" w14:textId="77777777" w:rsidR="00B4512E" w:rsidRPr="00BF49CC" w:rsidRDefault="00B4512E" w:rsidP="00240673">
            <w:pPr>
              <w:pStyle w:val="TAL"/>
              <w:keepNext w:val="0"/>
              <w:keepLines w:val="0"/>
              <w:rPr>
                <w:bCs/>
                <w:iCs/>
                <w:noProof/>
              </w:rPr>
            </w:pPr>
            <w:r w:rsidRPr="00BF49CC">
              <w:rPr>
                <w:bCs/>
                <w:iCs/>
                <w:noProof/>
              </w:rPr>
              <w:t>This field is used along with a DL-PRS Resource Set ID and a DL-PRS Resources ID to uniquely identify a DL-PRS Resource. This ID can be associated with multiple DL-PRS Resource Sets associated with a single TRP.</w:t>
            </w:r>
          </w:p>
          <w:p w14:paraId="47C2D23E" w14:textId="77777777" w:rsidR="00B4512E" w:rsidRPr="00BF49CC" w:rsidRDefault="00B4512E" w:rsidP="00240673">
            <w:pPr>
              <w:pStyle w:val="TAL"/>
            </w:pPr>
            <w:r w:rsidRPr="00BF49CC">
              <w:rPr>
                <w:bCs/>
                <w:iCs/>
                <w:noProof/>
              </w:rPr>
              <w:t>Each TRP should only be associated with one such ID.</w:t>
            </w:r>
          </w:p>
        </w:tc>
      </w:tr>
      <w:tr w:rsidR="00B4512E" w:rsidRPr="00BF49CC" w14:paraId="2B463A6C" w14:textId="77777777" w:rsidTr="00240673">
        <w:tc>
          <w:tcPr>
            <w:tcW w:w="9639" w:type="dxa"/>
          </w:tcPr>
          <w:p w14:paraId="17536DE4" w14:textId="77777777" w:rsidR="00B4512E" w:rsidRPr="00BF49CC" w:rsidRDefault="00B4512E" w:rsidP="00240673">
            <w:pPr>
              <w:pStyle w:val="TAL"/>
              <w:rPr>
                <w:b/>
                <w:i/>
                <w:noProof/>
                <w:lang w:eastAsia="x-none"/>
              </w:rPr>
            </w:pPr>
            <w:r w:rsidRPr="00BF49CC">
              <w:rPr>
                <w:b/>
                <w:i/>
                <w:noProof/>
              </w:rPr>
              <w:t>nr-PhysCellID</w:t>
            </w:r>
          </w:p>
          <w:p w14:paraId="76AB78CD" w14:textId="77777777" w:rsidR="00B4512E" w:rsidRPr="00BF49CC" w:rsidRDefault="00B4512E" w:rsidP="00240673">
            <w:pPr>
              <w:pStyle w:val="TAL"/>
            </w:pPr>
            <w:r w:rsidRPr="00BF49CC">
              <w:rPr>
                <w:bCs/>
                <w:iCs/>
                <w:noProof/>
              </w:rPr>
              <w:t>This field specifies the physical cell identity of the associated TRP, as defined in TS 38.331 [35].</w:t>
            </w:r>
          </w:p>
        </w:tc>
      </w:tr>
      <w:tr w:rsidR="00B4512E" w:rsidRPr="00BF49CC" w14:paraId="412EBE8A" w14:textId="77777777" w:rsidTr="00240673">
        <w:tc>
          <w:tcPr>
            <w:tcW w:w="9639" w:type="dxa"/>
          </w:tcPr>
          <w:p w14:paraId="403C1514" w14:textId="77777777" w:rsidR="00B4512E" w:rsidRPr="00BF49CC" w:rsidRDefault="00B4512E" w:rsidP="00240673">
            <w:pPr>
              <w:pStyle w:val="TAL"/>
              <w:rPr>
                <w:b/>
                <w:i/>
                <w:noProof/>
                <w:lang w:eastAsia="x-none"/>
              </w:rPr>
            </w:pPr>
            <w:r w:rsidRPr="00BF49CC">
              <w:rPr>
                <w:b/>
                <w:i/>
                <w:noProof/>
              </w:rPr>
              <w:t>nr-CellGlobalID</w:t>
            </w:r>
          </w:p>
          <w:p w14:paraId="5C0183EB" w14:textId="77777777" w:rsidR="00B4512E" w:rsidRPr="00BF49CC" w:rsidRDefault="00B4512E" w:rsidP="00240673">
            <w:pPr>
              <w:pStyle w:val="TAL"/>
            </w:pPr>
            <w:r w:rsidRPr="00BF49CC">
              <w:rPr>
                <w:bCs/>
                <w:iCs/>
                <w:noProof/>
              </w:rPr>
              <w:t>This field specifies the NCGI, the globally unique identity of a cell in NR, of the associated TRP, as defined in TS 38.331 [35].</w:t>
            </w:r>
          </w:p>
        </w:tc>
      </w:tr>
      <w:tr w:rsidR="00B4512E" w:rsidRPr="00BF49CC" w14:paraId="12D81115" w14:textId="77777777" w:rsidTr="00240673">
        <w:tc>
          <w:tcPr>
            <w:tcW w:w="9639" w:type="dxa"/>
          </w:tcPr>
          <w:p w14:paraId="39508AC0" w14:textId="77777777" w:rsidR="00B4512E" w:rsidRPr="00BF49CC" w:rsidRDefault="00B4512E" w:rsidP="00240673">
            <w:pPr>
              <w:pStyle w:val="TAL"/>
              <w:rPr>
                <w:b/>
                <w:i/>
                <w:noProof/>
                <w:lang w:eastAsia="x-none"/>
              </w:rPr>
            </w:pPr>
            <w:r w:rsidRPr="00BF49CC">
              <w:rPr>
                <w:b/>
                <w:i/>
                <w:noProof/>
              </w:rPr>
              <w:t>nr-ARFCN</w:t>
            </w:r>
          </w:p>
          <w:p w14:paraId="61E7C0B0" w14:textId="77777777" w:rsidR="00B4512E" w:rsidRPr="00BF49CC" w:rsidRDefault="00B4512E" w:rsidP="00240673">
            <w:pPr>
              <w:pStyle w:val="TAL"/>
            </w:pPr>
            <w:r w:rsidRPr="00BF49CC">
              <w:rPr>
                <w:bCs/>
                <w:iCs/>
                <w:noProof/>
              </w:rPr>
              <w:t xml:space="preserve">This field specifies the NR-ARFCN of the TRP's CD-SSB (as defined in TS 38.300 [47]) corresponding to </w:t>
            </w:r>
            <w:r w:rsidRPr="00BF49CC">
              <w:rPr>
                <w:bCs/>
                <w:i/>
                <w:noProof/>
              </w:rPr>
              <w:t>nr-PhysCellID</w:t>
            </w:r>
            <w:r w:rsidRPr="00BF49CC">
              <w:rPr>
                <w:bCs/>
                <w:iCs/>
                <w:noProof/>
              </w:rPr>
              <w:t>.</w:t>
            </w:r>
          </w:p>
        </w:tc>
      </w:tr>
      <w:tr w:rsidR="00B4512E" w:rsidRPr="00BF49CC" w14:paraId="2443038D" w14:textId="77777777" w:rsidTr="00240673">
        <w:tc>
          <w:tcPr>
            <w:tcW w:w="9639" w:type="dxa"/>
          </w:tcPr>
          <w:p w14:paraId="061410C0" w14:textId="77777777" w:rsidR="00B4512E" w:rsidRPr="00BF49CC" w:rsidRDefault="00B4512E" w:rsidP="00240673">
            <w:pPr>
              <w:pStyle w:val="TAL"/>
              <w:keepNext w:val="0"/>
              <w:keepLines w:val="0"/>
              <w:widowControl w:val="0"/>
              <w:rPr>
                <w:b/>
                <w:i/>
                <w:noProof/>
                <w:lang w:eastAsia="zh-CN"/>
              </w:rPr>
            </w:pPr>
            <w:r w:rsidRPr="00BF49CC">
              <w:rPr>
                <w:b/>
                <w:i/>
                <w:noProof/>
                <w:lang w:eastAsia="zh-CN"/>
              </w:rPr>
              <w:t>nr-TimeStamp</w:t>
            </w:r>
          </w:p>
          <w:p w14:paraId="4AD3391E" w14:textId="77777777" w:rsidR="00B4512E" w:rsidRPr="00BF49CC" w:rsidRDefault="00B4512E" w:rsidP="00240673">
            <w:pPr>
              <w:pStyle w:val="TAL"/>
              <w:rPr>
                <w:b/>
                <w:i/>
                <w:noProof/>
              </w:rPr>
            </w:pPr>
            <w:r w:rsidRPr="00BF49CC">
              <w:rPr>
                <w:noProof/>
                <w:lang w:eastAsia="zh-CN"/>
              </w:rPr>
              <w:t>This field specifies the time instance at which the TOA</w:t>
            </w:r>
            <w:r w:rsidRPr="00BF49CC">
              <w:rPr>
                <w:rFonts w:eastAsia="Yu Mincho"/>
                <w:noProof/>
                <w:lang w:eastAsia="zh-CN"/>
              </w:rPr>
              <w:t>, RSCP (if included)</w:t>
            </w:r>
            <w:r w:rsidRPr="00BF49CC">
              <w:rPr>
                <w:noProof/>
                <w:lang w:eastAsia="zh-CN"/>
              </w:rPr>
              <w:t xml:space="preserve"> and DL PRS-RSRP/RSRPP (if included) measurement is performed. The </w:t>
            </w:r>
            <w:r w:rsidRPr="00BF49CC">
              <w:rPr>
                <w:i/>
                <w:iCs/>
                <w:noProof/>
                <w:lang w:eastAsia="zh-CN"/>
              </w:rPr>
              <w:t>nr-SFN,</w:t>
            </w:r>
            <w:r w:rsidRPr="00BF49CC">
              <w:rPr>
                <w:noProof/>
                <w:lang w:eastAsia="zh-CN"/>
              </w:rPr>
              <w:t xml:space="preserve"> </w:t>
            </w:r>
            <w:r w:rsidRPr="00BF49CC">
              <w:rPr>
                <w:i/>
                <w:iCs/>
                <w:noProof/>
                <w:lang w:eastAsia="zh-CN"/>
              </w:rPr>
              <w:t>nr-Slot</w:t>
            </w:r>
            <w:r w:rsidRPr="00BF49CC">
              <w:rPr>
                <w:noProof/>
                <w:lang w:eastAsia="zh-CN"/>
              </w:rPr>
              <w:t xml:space="preserve"> </w:t>
            </w:r>
            <w:r w:rsidRPr="00BF49CC">
              <w:rPr>
                <w:rFonts w:eastAsia="Yu Mincho"/>
                <w:noProof/>
                <w:lang w:eastAsia="zh-CN"/>
              </w:rPr>
              <w:t xml:space="preserve">and </w:t>
            </w:r>
            <w:r w:rsidRPr="00BF49CC">
              <w:rPr>
                <w:rFonts w:eastAsia="Yu Mincho"/>
                <w:i/>
                <w:noProof/>
                <w:lang w:eastAsia="zh-CN"/>
              </w:rPr>
              <w:t>nr-Symbol</w:t>
            </w:r>
            <w:r w:rsidRPr="00BF49CC">
              <w:rPr>
                <w:rFonts w:eastAsia="Yu Mincho"/>
                <w:noProof/>
                <w:lang w:eastAsia="zh-CN"/>
              </w:rPr>
              <w:t xml:space="preserve"> (if included)</w:t>
            </w:r>
            <w:r w:rsidRPr="00BF49CC">
              <w:rPr>
                <w:noProof/>
                <w:lang w:eastAsia="zh-CN"/>
              </w:rPr>
              <w:t xml:space="preserve"> in IE </w:t>
            </w:r>
            <w:r w:rsidRPr="00BF49CC">
              <w:rPr>
                <w:i/>
                <w:iCs/>
                <w:noProof/>
                <w:lang w:eastAsia="zh-CN"/>
              </w:rPr>
              <w:t>NR-TimeStamp</w:t>
            </w:r>
            <w:r w:rsidRPr="00BF49CC">
              <w:rPr>
                <w:noProof/>
                <w:lang w:eastAsia="zh-CN"/>
              </w:rPr>
              <w:t xml:space="preserve"> correspond to the TRP provided in </w:t>
            </w:r>
            <w:r w:rsidRPr="00BF49CC">
              <w:rPr>
                <w:i/>
                <w:iCs/>
                <w:noProof/>
                <w:lang w:eastAsia="zh-CN"/>
              </w:rPr>
              <w:t>dl-PRS-ReferenceInfo</w:t>
            </w:r>
            <w:r w:rsidRPr="00BF49CC">
              <w:rPr>
                <w:noProof/>
                <w:lang w:eastAsia="zh-CN"/>
              </w:rPr>
              <w:t xml:space="preserve"> as specified in TS 38.214 [45]. 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w:t>
            </w:r>
          </w:p>
        </w:tc>
      </w:tr>
      <w:tr w:rsidR="00B4512E" w:rsidRPr="00BF49CC" w14:paraId="5C748CB7" w14:textId="77777777" w:rsidTr="00240673">
        <w:tc>
          <w:tcPr>
            <w:tcW w:w="9639" w:type="dxa"/>
          </w:tcPr>
          <w:p w14:paraId="39EBEEEC" w14:textId="77777777" w:rsidR="00B4512E" w:rsidRPr="00BF49CC" w:rsidRDefault="00B4512E" w:rsidP="00240673">
            <w:pPr>
              <w:pStyle w:val="TAL"/>
              <w:keepNext w:val="0"/>
              <w:keepLines w:val="0"/>
              <w:widowControl w:val="0"/>
              <w:rPr>
                <w:b/>
                <w:i/>
                <w:noProof/>
              </w:rPr>
            </w:pPr>
            <w:r w:rsidRPr="00BF49CC">
              <w:rPr>
                <w:b/>
                <w:i/>
                <w:noProof/>
              </w:rPr>
              <w:t>nr-RSTD</w:t>
            </w:r>
          </w:p>
          <w:p w14:paraId="2B399E24" w14:textId="77777777" w:rsidR="00B4512E" w:rsidRPr="00BF49CC" w:rsidRDefault="00B4512E" w:rsidP="00240673">
            <w:pPr>
              <w:pStyle w:val="TAL"/>
              <w:keepNext w:val="0"/>
              <w:keepLines w:val="0"/>
              <w:widowControl w:val="0"/>
              <w:rPr>
                <w:b/>
                <w:i/>
                <w:noProof/>
                <w:lang w:eastAsia="zh-CN"/>
              </w:rPr>
            </w:pPr>
            <w:r w:rsidRPr="00BF49CC">
              <w:rPr>
                <w:noProof/>
              </w:rPr>
              <w:t xml:space="preserve">This field specifies the relative timing difference between this neighbour TRP and the PRS reference TRP, as defined in TS 38.215 [36].  Mapping of the measured quantity is defined as </w:t>
            </w:r>
            <w:r w:rsidRPr="00BF49CC">
              <w:rPr>
                <w:rFonts w:eastAsia="SimSun"/>
                <w:noProof/>
                <w:lang w:eastAsia="zh-CN"/>
              </w:rPr>
              <w:t>in TS 38.133 [46].</w:t>
            </w:r>
          </w:p>
        </w:tc>
      </w:tr>
      <w:tr w:rsidR="00B4512E" w:rsidRPr="00BF49CC" w14:paraId="0DB3DADA" w14:textId="77777777" w:rsidTr="00240673">
        <w:tc>
          <w:tcPr>
            <w:tcW w:w="9639" w:type="dxa"/>
          </w:tcPr>
          <w:p w14:paraId="7E4726D0" w14:textId="77777777" w:rsidR="00B4512E" w:rsidRPr="00BF49CC" w:rsidRDefault="00B4512E" w:rsidP="00240673">
            <w:pPr>
              <w:pStyle w:val="TAL"/>
              <w:keepNext w:val="0"/>
              <w:keepLines w:val="0"/>
              <w:widowControl w:val="0"/>
              <w:rPr>
                <w:b/>
                <w:bCs/>
                <w:i/>
                <w:iCs/>
                <w:noProof/>
              </w:rPr>
            </w:pPr>
            <w:r w:rsidRPr="00BF49CC">
              <w:rPr>
                <w:b/>
                <w:bCs/>
                <w:i/>
                <w:iCs/>
                <w:noProof/>
              </w:rPr>
              <w:t>nr-AdditionalPathList</w:t>
            </w:r>
          </w:p>
          <w:p w14:paraId="0AA8EDB4" w14:textId="77777777" w:rsidR="00B4512E" w:rsidRPr="00BF49CC" w:rsidRDefault="00B4512E" w:rsidP="00240673">
            <w:pPr>
              <w:pStyle w:val="TAL"/>
              <w:keepNext w:val="0"/>
              <w:keepLines w:val="0"/>
              <w:widowControl w:val="0"/>
              <w:rPr>
                <w:b/>
                <w:i/>
                <w:noProof/>
              </w:rPr>
            </w:pPr>
            <w:r w:rsidRPr="00BF49CC">
              <w:t xml:space="preserve">This field specifies one or more additional detected path timing values for the TRP or resource, relative to the path timing used for determining the </w:t>
            </w:r>
            <w:r w:rsidRPr="00BF49CC">
              <w:rPr>
                <w:i/>
                <w:iCs/>
              </w:rPr>
              <w:t>nr-RSTD</w:t>
            </w:r>
            <w:r w:rsidRPr="00BF49CC">
              <w:t xml:space="preserve"> value. If this field was requested but is not included, it means the UE did not detect any additional path timing values. </w:t>
            </w:r>
            <w:r w:rsidRPr="00BF49CC">
              <w:rPr>
                <w:snapToGrid w:val="0"/>
              </w:rPr>
              <w:t xml:space="preserve">If this field is present, the field </w:t>
            </w:r>
            <w:r w:rsidRPr="00BF49CC">
              <w:rPr>
                <w:i/>
                <w:iCs/>
                <w:snapToGrid w:val="0"/>
              </w:rPr>
              <w:t>nr-AdditionalPathListExt</w:t>
            </w:r>
            <w:r w:rsidRPr="00BF49CC">
              <w:rPr>
                <w:snapToGrid w:val="0"/>
              </w:rPr>
              <w:t xml:space="preserve"> shall be absent.</w:t>
            </w:r>
          </w:p>
        </w:tc>
      </w:tr>
      <w:tr w:rsidR="00B4512E" w:rsidRPr="00BF49CC" w14:paraId="26B741B6" w14:textId="77777777" w:rsidTr="00240673">
        <w:tc>
          <w:tcPr>
            <w:tcW w:w="9639" w:type="dxa"/>
          </w:tcPr>
          <w:p w14:paraId="47DF831C" w14:textId="77777777" w:rsidR="00B4512E" w:rsidRPr="00BF49CC" w:rsidRDefault="00B4512E" w:rsidP="00240673">
            <w:pPr>
              <w:pStyle w:val="TAL"/>
              <w:keepNext w:val="0"/>
              <w:keepLines w:val="0"/>
              <w:widowControl w:val="0"/>
              <w:rPr>
                <w:b/>
                <w:i/>
                <w:noProof/>
              </w:rPr>
            </w:pPr>
            <w:r w:rsidRPr="00BF49CC">
              <w:rPr>
                <w:b/>
                <w:i/>
                <w:noProof/>
              </w:rPr>
              <w:t>nr-TimingQuality</w:t>
            </w:r>
          </w:p>
          <w:p w14:paraId="64B59F90" w14:textId="77777777" w:rsidR="00B4512E" w:rsidRPr="00BF49CC" w:rsidRDefault="00B4512E" w:rsidP="00240673">
            <w:pPr>
              <w:pStyle w:val="TAL"/>
              <w:keepNext w:val="0"/>
              <w:keepLines w:val="0"/>
              <w:widowControl w:val="0"/>
              <w:rPr>
                <w:b/>
                <w:bCs/>
                <w:i/>
                <w:iCs/>
                <w:noProof/>
              </w:rPr>
            </w:pPr>
            <w:r w:rsidRPr="00BF49CC">
              <w:rPr>
                <w:noProof/>
              </w:rPr>
              <w:t xml:space="preserve">This field specifies the </w:t>
            </w:r>
            <w:r w:rsidRPr="00BF49CC">
              <w:t xml:space="preserve">target device′s best estimate of </w:t>
            </w:r>
            <w:r w:rsidRPr="00BF49CC">
              <w:rPr>
                <w:noProof/>
              </w:rPr>
              <w:t xml:space="preserve">the quality of the TOA measurement.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w:t>
            </w:r>
          </w:p>
        </w:tc>
      </w:tr>
      <w:tr w:rsidR="00B4512E" w:rsidRPr="00BF49CC" w14:paraId="662DE62C" w14:textId="77777777" w:rsidTr="00240673">
        <w:trPr>
          <w:cantSplit/>
        </w:trPr>
        <w:tc>
          <w:tcPr>
            <w:tcW w:w="9639" w:type="dxa"/>
          </w:tcPr>
          <w:p w14:paraId="5F60BA42" w14:textId="77777777" w:rsidR="00B4512E" w:rsidRPr="00BF49CC" w:rsidRDefault="00B4512E" w:rsidP="00240673">
            <w:pPr>
              <w:pStyle w:val="TAL"/>
              <w:keepNext w:val="0"/>
              <w:keepLines w:val="0"/>
              <w:widowControl w:val="0"/>
              <w:rPr>
                <w:b/>
                <w:bCs/>
                <w:i/>
                <w:iCs/>
                <w:noProof/>
              </w:rPr>
            </w:pPr>
            <w:r w:rsidRPr="00BF49CC">
              <w:rPr>
                <w:b/>
                <w:bCs/>
                <w:i/>
                <w:iCs/>
                <w:noProof/>
              </w:rPr>
              <w:t>nr-DL-PRS-RSRP-Result</w:t>
            </w:r>
          </w:p>
          <w:p w14:paraId="1CD65955" w14:textId="77777777" w:rsidR="00B4512E" w:rsidRPr="00BF49CC" w:rsidRDefault="00B4512E" w:rsidP="00240673">
            <w:pPr>
              <w:pStyle w:val="TAL"/>
              <w:keepNext w:val="0"/>
              <w:keepLines w:val="0"/>
              <w:widowControl w:val="0"/>
              <w:rPr>
                <w:b/>
                <w:i/>
                <w:noProof/>
              </w:rPr>
            </w:pPr>
            <w:r w:rsidRPr="00BF49CC">
              <w:rPr>
                <w:bCs/>
                <w:iCs/>
                <w:noProof/>
              </w:rPr>
              <w:t xml:space="preserve">This field specifies the NR DL-PRS </w:t>
            </w:r>
            <w:r w:rsidRPr="00BF49CC">
              <w:t>reference signal received power (DL PRS-RSRP) measurement, as defined in TS 38.215 [36]</w:t>
            </w:r>
            <w:r w:rsidRPr="00BF49CC">
              <w:rPr>
                <w:noProof/>
              </w:rPr>
              <w:t>. The mapping of the quantity is defined as in TS 38.133 [46].</w:t>
            </w:r>
          </w:p>
        </w:tc>
      </w:tr>
      <w:tr w:rsidR="00B4512E" w:rsidRPr="00BF49CC" w14:paraId="2E2A869D" w14:textId="77777777" w:rsidTr="00240673">
        <w:trPr>
          <w:cantSplit/>
        </w:trPr>
        <w:tc>
          <w:tcPr>
            <w:tcW w:w="9639" w:type="dxa"/>
          </w:tcPr>
          <w:p w14:paraId="09E40D17" w14:textId="77777777" w:rsidR="00B4512E" w:rsidRPr="00BF49CC" w:rsidRDefault="00B4512E" w:rsidP="00240673">
            <w:pPr>
              <w:pStyle w:val="TAL"/>
              <w:keepNext w:val="0"/>
              <w:keepLines w:val="0"/>
              <w:widowControl w:val="0"/>
              <w:rPr>
                <w:b/>
                <w:bCs/>
                <w:i/>
                <w:iCs/>
                <w:snapToGrid w:val="0"/>
              </w:rPr>
            </w:pPr>
            <w:r w:rsidRPr="00BF49CC">
              <w:rPr>
                <w:b/>
                <w:bCs/>
                <w:i/>
                <w:iCs/>
                <w:snapToGrid w:val="0"/>
              </w:rPr>
              <w:t>nr-DL-TDOA-AdditionalMeasurements</w:t>
            </w:r>
          </w:p>
          <w:p w14:paraId="0CD6DC70" w14:textId="77777777" w:rsidR="00B4512E" w:rsidRPr="00BF49CC" w:rsidRDefault="00B4512E" w:rsidP="00240673">
            <w:pPr>
              <w:pStyle w:val="TAL"/>
              <w:keepNext w:val="0"/>
              <w:keepLines w:val="0"/>
              <w:widowControl w:val="0"/>
            </w:pPr>
            <w:r w:rsidRPr="00BF49CC">
              <w:rPr>
                <w:noProof/>
              </w:rPr>
              <w:t xml:space="preserve">This field provides up to 3 additional RSTD measurements </w:t>
            </w:r>
            <w:r w:rsidRPr="00BF49CC">
              <w:t>per pair of TRPs, with each measurement between a different pair of DL-PRS Resources or DL-PRS Resource Sets of the DL-PRS for those TRPs [45].</w:t>
            </w:r>
          </w:p>
          <w:p w14:paraId="29D36731" w14:textId="77777777" w:rsidR="00B4512E" w:rsidRPr="00BF49CC" w:rsidRDefault="00B4512E" w:rsidP="00240673">
            <w:pPr>
              <w:pStyle w:val="TAL"/>
              <w:keepNext w:val="0"/>
              <w:keepLines w:val="0"/>
              <w:widowControl w:val="0"/>
              <w:rPr>
                <w:noProof/>
              </w:rPr>
            </w:pPr>
            <w:r w:rsidRPr="00BF49CC">
              <w:rPr>
                <w:bCs/>
                <w:iCs/>
                <w:noProof/>
                <w:lang w:eastAsia="zh-CN"/>
              </w:rPr>
              <w:t xml:space="preserve">If this field is present, the field </w:t>
            </w:r>
            <w:r w:rsidRPr="00BF49CC">
              <w:rPr>
                <w:bCs/>
                <w:i/>
                <w:iCs/>
                <w:noProof/>
                <w:lang w:eastAsia="zh-CN"/>
              </w:rPr>
              <w:t xml:space="preserve">nr-DL-TDOA-AdditionalMeasurementsExt </w:t>
            </w:r>
            <w:r w:rsidRPr="00BF49CC">
              <w:rPr>
                <w:bCs/>
                <w:iCs/>
                <w:noProof/>
                <w:lang w:eastAsia="zh-CN"/>
              </w:rPr>
              <w:t>shall be absent.</w:t>
            </w:r>
          </w:p>
        </w:tc>
      </w:tr>
      <w:tr w:rsidR="00B4512E" w:rsidRPr="00BF49CC" w14:paraId="08EA4F32" w14:textId="77777777" w:rsidTr="00240673">
        <w:trPr>
          <w:cantSplit/>
        </w:trPr>
        <w:tc>
          <w:tcPr>
            <w:tcW w:w="9639" w:type="dxa"/>
          </w:tcPr>
          <w:p w14:paraId="307AF746" w14:textId="77777777" w:rsidR="00B4512E" w:rsidRPr="00BF49CC" w:rsidRDefault="00B4512E" w:rsidP="00240673">
            <w:pPr>
              <w:pStyle w:val="TAL"/>
              <w:keepNext w:val="0"/>
              <w:keepLines w:val="0"/>
              <w:widowControl w:val="0"/>
              <w:rPr>
                <w:b/>
                <w:bCs/>
                <w:i/>
                <w:iCs/>
                <w:snapToGrid w:val="0"/>
              </w:rPr>
            </w:pPr>
            <w:r w:rsidRPr="00BF49CC">
              <w:rPr>
                <w:b/>
                <w:bCs/>
                <w:i/>
                <w:iCs/>
                <w:snapToGrid w:val="0"/>
              </w:rPr>
              <w:t>nr-UE-Rx-TEG-ID</w:t>
            </w:r>
          </w:p>
          <w:p w14:paraId="786D01C8" w14:textId="77777777" w:rsidR="00B4512E" w:rsidRPr="00BF49CC" w:rsidRDefault="00B4512E" w:rsidP="00240673">
            <w:pPr>
              <w:pStyle w:val="TAL"/>
              <w:keepNext w:val="0"/>
              <w:keepLines w:val="0"/>
              <w:widowControl w:val="0"/>
              <w:rPr>
                <w:b/>
                <w:bCs/>
                <w:i/>
                <w:iCs/>
                <w:noProof/>
              </w:rPr>
            </w:pPr>
            <w:r w:rsidRPr="00BF49CC">
              <w:rPr>
                <w:noProof/>
              </w:rPr>
              <w:t xml:space="preserve">This field provides the ID of the UE Rx TEG associated with the </w:t>
            </w:r>
            <w:r w:rsidRPr="00BF49CC">
              <w:rPr>
                <w:snapToGrid w:val="0"/>
              </w:rPr>
              <w:t xml:space="preserve">TOA measurement.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 xml:space="preserve">. </w:t>
            </w:r>
            <w:r w:rsidRPr="00BF49CC">
              <w:rPr>
                <w:rFonts w:eastAsia="SimSun"/>
                <w:lang w:eastAsia="zh-CN"/>
              </w:rPr>
              <w:t xml:space="preserve">When different UE Rx TEGs for RSTD measurements are requested, the maximum number of reported RSTD measurements </w:t>
            </w:r>
            <w:r w:rsidRPr="00BF49CC">
              <w:t xml:space="preserve">associated with </w:t>
            </w:r>
            <w:r w:rsidRPr="00BF49CC">
              <w:rPr>
                <w:rFonts w:eastAsia="SimSun"/>
                <w:lang w:eastAsia="zh-CN"/>
              </w:rPr>
              <w:t>different DL-PRS Resources per UE Rx TEG per target TRP is 4.</w:t>
            </w:r>
          </w:p>
        </w:tc>
      </w:tr>
      <w:tr w:rsidR="00B4512E" w:rsidRPr="00BF49CC" w14:paraId="612DBAA1" w14:textId="77777777" w:rsidTr="00240673">
        <w:trPr>
          <w:cantSplit/>
        </w:trPr>
        <w:tc>
          <w:tcPr>
            <w:tcW w:w="9639" w:type="dxa"/>
          </w:tcPr>
          <w:p w14:paraId="1FECD641" w14:textId="77777777" w:rsidR="00B4512E" w:rsidRPr="00BF49CC" w:rsidRDefault="00B4512E" w:rsidP="00240673">
            <w:pPr>
              <w:pStyle w:val="TAL"/>
              <w:keepNext w:val="0"/>
              <w:keepLines w:val="0"/>
              <w:widowControl w:val="0"/>
              <w:rPr>
                <w:b/>
                <w:bCs/>
                <w:i/>
                <w:iCs/>
              </w:rPr>
            </w:pPr>
            <w:r w:rsidRPr="00BF49CC">
              <w:rPr>
                <w:b/>
                <w:bCs/>
                <w:i/>
                <w:iCs/>
                <w:snapToGrid w:val="0"/>
              </w:rPr>
              <w:lastRenderedPageBreak/>
              <w:t>nr-DL-PRS-FirstPathRSRP</w:t>
            </w:r>
            <w:r w:rsidRPr="00BF49CC">
              <w:rPr>
                <w:b/>
                <w:bCs/>
                <w:i/>
                <w:iCs/>
              </w:rPr>
              <w:t>-Result</w:t>
            </w:r>
          </w:p>
          <w:p w14:paraId="5BE45214" w14:textId="77777777" w:rsidR="00B4512E" w:rsidRPr="00BF49CC" w:rsidRDefault="00B4512E" w:rsidP="00240673">
            <w:pPr>
              <w:pStyle w:val="TAL"/>
              <w:keepNext w:val="0"/>
              <w:keepLines w:val="0"/>
              <w:widowControl w:val="0"/>
              <w:rPr>
                <w:b/>
                <w:bCs/>
                <w:i/>
                <w:iCs/>
                <w:noProof/>
              </w:rPr>
            </w:pPr>
            <w:r w:rsidRPr="00BF49CC">
              <w:rPr>
                <w:bCs/>
                <w:iCs/>
                <w:noProof/>
              </w:rPr>
              <w:t xml:space="preserve">This field specifies the NR </w:t>
            </w:r>
            <w:r w:rsidRPr="00BF49CC">
              <w:t xml:space="preserve">DL-PRS reference signal received path power (DL PRS-RSRPP) of the </w:t>
            </w:r>
            <w:r w:rsidRPr="00BF49CC">
              <w:rPr>
                <w:rFonts w:cs="Arial"/>
                <w:lang w:eastAsia="x-none"/>
              </w:rPr>
              <w:t>first detected path in time,</w:t>
            </w:r>
            <w:r w:rsidRPr="00BF49CC">
              <w:t xml:space="preserve"> as defined in TS 38.215 [36]</w:t>
            </w:r>
            <w:r w:rsidRPr="00BF49CC">
              <w:rPr>
                <w:noProof/>
              </w:rPr>
              <w:t>.</w:t>
            </w:r>
            <w:r w:rsidRPr="00BF49CC">
              <w:t xml:space="preserve"> The </w:t>
            </w:r>
            <w:r w:rsidRPr="00BF49CC">
              <w:rPr>
                <w:noProof/>
              </w:rPr>
              <w:t>mapping of the measured quantity is defined as in TS 38.133 [46].</w:t>
            </w:r>
          </w:p>
        </w:tc>
      </w:tr>
      <w:tr w:rsidR="00B4512E" w:rsidRPr="00BF49CC" w14:paraId="5D2BD99F" w14:textId="77777777" w:rsidTr="00240673">
        <w:trPr>
          <w:cantSplit/>
        </w:trPr>
        <w:tc>
          <w:tcPr>
            <w:tcW w:w="9639" w:type="dxa"/>
          </w:tcPr>
          <w:p w14:paraId="325DABE0" w14:textId="77777777" w:rsidR="00B4512E" w:rsidRPr="00BF49CC" w:rsidRDefault="00B4512E" w:rsidP="00240673">
            <w:pPr>
              <w:pStyle w:val="TAL"/>
              <w:keepNext w:val="0"/>
              <w:keepLines w:val="0"/>
              <w:widowControl w:val="0"/>
              <w:rPr>
                <w:b/>
                <w:bCs/>
                <w:i/>
                <w:iCs/>
                <w:snapToGrid w:val="0"/>
              </w:rPr>
            </w:pPr>
            <w:r w:rsidRPr="00BF49CC">
              <w:rPr>
                <w:b/>
                <w:bCs/>
                <w:i/>
                <w:iCs/>
                <w:snapToGrid w:val="0"/>
              </w:rPr>
              <w:t>nr-los-nlos-Indicator</w:t>
            </w:r>
          </w:p>
          <w:p w14:paraId="4E976DBE" w14:textId="77777777" w:rsidR="00B4512E" w:rsidRPr="00BF49CC" w:rsidRDefault="00B4512E" w:rsidP="00240673">
            <w:pPr>
              <w:pStyle w:val="TAL"/>
              <w:widowControl w:val="0"/>
              <w:rPr>
                <w:snapToGrid w:val="0"/>
              </w:rPr>
            </w:pPr>
            <w:r w:rsidRPr="00BF49CC">
              <w:rPr>
                <w:snapToGrid w:val="0"/>
              </w:rPr>
              <w:t xml:space="preserve">This field specifies the target device's best estimate of the LOS or NLOS of the TOA measurement </w:t>
            </w:r>
            <w:r w:rsidRPr="00BF49CC">
              <w:rPr>
                <w:noProof/>
              </w:rPr>
              <w:t>for the TRP or resource</w:t>
            </w:r>
            <w:r w:rsidRPr="00BF49CC">
              <w:rPr>
                <w:snapToGrid w:val="0"/>
              </w:rPr>
              <w:t xml:space="preserve">.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w:t>
            </w:r>
          </w:p>
          <w:p w14:paraId="2259E2CC" w14:textId="77777777" w:rsidR="00B4512E" w:rsidRPr="00BF49CC" w:rsidRDefault="00B4512E" w:rsidP="00240673">
            <w:pPr>
              <w:pStyle w:val="TAL"/>
              <w:keepNext w:val="0"/>
              <w:keepLines w:val="0"/>
              <w:widowControl w:val="0"/>
              <w:rPr>
                <w:snapToGrid w:val="0"/>
              </w:rPr>
            </w:pPr>
            <w:r w:rsidRPr="00BF49CC">
              <w:rPr>
                <w:snapToGrid w:val="0"/>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BF49CC">
              <w:rPr>
                <w:i/>
                <w:iCs/>
                <w:snapToGrid w:val="0"/>
              </w:rPr>
              <w:t>nr-RSCPD or nr-RSCPD-ResultDiff</w:t>
            </w:r>
            <w:r w:rsidRPr="00BF49CC">
              <w:rPr>
                <w:snapToGrid w:val="0"/>
              </w:rPr>
              <w:t>.</w:t>
            </w:r>
          </w:p>
          <w:p w14:paraId="6D5E7E9A" w14:textId="77777777" w:rsidR="00B4512E" w:rsidRPr="00BF49CC" w:rsidRDefault="00B4512E" w:rsidP="00240673">
            <w:pPr>
              <w:pStyle w:val="TAN"/>
              <w:rPr>
                <w:b/>
                <w:bCs/>
                <w:i/>
                <w:iCs/>
                <w:noProof/>
              </w:rPr>
            </w:pPr>
            <w:r w:rsidRPr="00BF49CC">
              <w:rPr>
                <w:snapToGrid w:val="0"/>
              </w:rPr>
              <w:t>NOTE:</w:t>
            </w:r>
            <w:r w:rsidRPr="00BF49CC">
              <w:rPr>
                <w:snapToGrid w:val="0"/>
              </w:rPr>
              <w:tab/>
              <w:t xml:space="preserve">If the requested type or granularity in </w:t>
            </w:r>
            <w:r w:rsidRPr="00BF49CC">
              <w:rPr>
                <w:i/>
                <w:iCs/>
                <w:snapToGrid w:val="0"/>
              </w:rPr>
              <w:t>nr-</w:t>
            </w:r>
            <w:r w:rsidRPr="00BF49CC">
              <w:rPr>
                <w:i/>
                <w:iCs/>
              </w:rPr>
              <w:t>los-nlos-IndicatorRequest</w:t>
            </w:r>
            <w:r w:rsidRPr="00BF49CC">
              <w:t xml:space="preserve"> is not possible,</w:t>
            </w:r>
            <w:r w:rsidRPr="00BF49CC">
              <w:rPr>
                <w:snapToGrid w:val="0"/>
              </w:rPr>
              <w:t xml:space="preserve"> the target device may provide a different type and granularity for the </w:t>
            </w:r>
            <w:r w:rsidRPr="00BF49CC">
              <w:t xml:space="preserve">estimated </w:t>
            </w:r>
            <w:r w:rsidRPr="00BF49CC">
              <w:rPr>
                <w:i/>
                <w:iCs/>
              </w:rPr>
              <w:t>LOS-NLOS-Indicator.</w:t>
            </w:r>
          </w:p>
        </w:tc>
      </w:tr>
      <w:tr w:rsidR="00B4512E" w:rsidRPr="00BF49CC" w14:paraId="68B1FD12" w14:textId="77777777" w:rsidTr="00240673">
        <w:trPr>
          <w:cantSplit/>
        </w:trPr>
        <w:tc>
          <w:tcPr>
            <w:tcW w:w="9639" w:type="dxa"/>
          </w:tcPr>
          <w:p w14:paraId="76489661" w14:textId="77777777" w:rsidR="00B4512E" w:rsidRPr="00BF49CC" w:rsidRDefault="00B4512E" w:rsidP="00240673">
            <w:pPr>
              <w:pStyle w:val="TAL"/>
              <w:keepNext w:val="0"/>
              <w:keepLines w:val="0"/>
              <w:widowControl w:val="0"/>
              <w:rPr>
                <w:b/>
                <w:bCs/>
                <w:i/>
                <w:iCs/>
                <w:snapToGrid w:val="0"/>
              </w:rPr>
            </w:pPr>
            <w:r w:rsidRPr="00BF49CC">
              <w:rPr>
                <w:b/>
                <w:bCs/>
                <w:i/>
                <w:iCs/>
                <w:snapToGrid w:val="0"/>
              </w:rPr>
              <w:t>nr-AdditionalPathListExt</w:t>
            </w:r>
          </w:p>
          <w:p w14:paraId="59BDFD79" w14:textId="77777777" w:rsidR="00B4512E" w:rsidRPr="00BF49CC" w:rsidRDefault="00B4512E" w:rsidP="00240673">
            <w:pPr>
              <w:pStyle w:val="TAL"/>
              <w:keepNext w:val="0"/>
              <w:keepLines w:val="0"/>
              <w:widowControl w:val="0"/>
              <w:rPr>
                <w:b/>
                <w:bCs/>
                <w:i/>
                <w:iCs/>
                <w:noProof/>
              </w:rPr>
            </w:pPr>
            <w:r w:rsidRPr="00BF49CC">
              <w:rPr>
                <w:snapToGrid w:val="0"/>
              </w:rPr>
              <w:t xml:space="preserve">This field provides up to 8 additional detected path timing values for the TRP or resource, relative to the path timing used for determining the </w:t>
            </w:r>
            <w:r w:rsidRPr="00BF49CC">
              <w:rPr>
                <w:i/>
                <w:iCs/>
                <w:snapToGrid w:val="0"/>
              </w:rPr>
              <w:t>nr-RSTD</w:t>
            </w:r>
            <w:r w:rsidRPr="00BF49CC">
              <w:rPr>
                <w:snapToGrid w:val="0"/>
              </w:rPr>
              <w:t xml:space="preserve"> value. If this field was requested but is not included, it means the UE did not detect any additional path timing values. If this field is present, the field </w:t>
            </w:r>
            <w:r w:rsidRPr="00BF49CC">
              <w:rPr>
                <w:i/>
                <w:iCs/>
                <w:snapToGrid w:val="0"/>
              </w:rPr>
              <w:t>nr-AdditionalPathList</w:t>
            </w:r>
            <w:r w:rsidRPr="00BF49CC">
              <w:rPr>
                <w:snapToGrid w:val="0"/>
              </w:rPr>
              <w:t xml:space="preserve"> shall be absent.</w:t>
            </w:r>
          </w:p>
        </w:tc>
      </w:tr>
      <w:tr w:rsidR="00B4512E" w:rsidRPr="00BF49CC" w14:paraId="2FAEC0CD" w14:textId="77777777" w:rsidTr="00240673">
        <w:trPr>
          <w:cantSplit/>
        </w:trPr>
        <w:tc>
          <w:tcPr>
            <w:tcW w:w="9639" w:type="dxa"/>
          </w:tcPr>
          <w:p w14:paraId="0F468DE2" w14:textId="77777777" w:rsidR="00B4512E" w:rsidRPr="00BF49CC" w:rsidRDefault="00B4512E" w:rsidP="00240673">
            <w:pPr>
              <w:pStyle w:val="TAL"/>
              <w:rPr>
                <w:b/>
                <w:bCs/>
                <w:i/>
                <w:iCs/>
                <w:snapToGrid w:val="0"/>
                <w:lang w:eastAsia="zh-CN"/>
              </w:rPr>
            </w:pPr>
            <w:r w:rsidRPr="00BF49CC">
              <w:rPr>
                <w:b/>
                <w:bCs/>
                <w:i/>
                <w:iCs/>
                <w:snapToGrid w:val="0"/>
                <w:lang w:eastAsia="zh-CN"/>
              </w:rPr>
              <w:t>nr-DL-TDOA-AdditionalMeasurementsExt</w:t>
            </w:r>
          </w:p>
          <w:p w14:paraId="20BDD19F" w14:textId="77777777" w:rsidR="00B4512E" w:rsidRPr="00BF49CC" w:rsidRDefault="00B4512E" w:rsidP="00240673">
            <w:pPr>
              <w:pStyle w:val="TAL"/>
              <w:rPr>
                <w:snapToGrid w:val="0"/>
                <w:lang w:eastAsia="zh-CN"/>
              </w:rPr>
            </w:pPr>
            <w:r w:rsidRPr="00BF49CC">
              <w:rPr>
                <w:snapToGrid w:val="0"/>
                <w:lang w:eastAsia="zh-CN"/>
              </w:rPr>
              <w:t xml:space="preserve">This field, in addition to the measurements provided in </w:t>
            </w:r>
            <w:r w:rsidRPr="00BF49CC">
              <w:rPr>
                <w:i/>
                <w:iCs/>
                <w:snapToGrid w:val="0"/>
                <w:lang w:eastAsia="zh-CN"/>
              </w:rPr>
              <w:t>NR-DL-TDOA-MeasElement</w:t>
            </w:r>
            <w:r w:rsidRPr="00BF49CC">
              <w:rPr>
                <w:snapToGrid w:val="0"/>
                <w:lang w:eastAsia="zh-CN"/>
              </w:rPr>
              <w:t>, provides TOA measurements of up to 4 DL-PRS Resources of a TRP with different UE Rx TEGs. For a certain DL-PRS Resource, there can be up to 8 TOA measurement results with respect to different Rx TEGs.</w:t>
            </w:r>
          </w:p>
          <w:p w14:paraId="2D1F9548" w14:textId="77777777" w:rsidR="00B4512E" w:rsidRPr="00BF49CC" w:rsidRDefault="00B4512E" w:rsidP="00240673">
            <w:pPr>
              <w:pStyle w:val="TAL"/>
              <w:rPr>
                <w:snapToGrid w:val="0"/>
              </w:rPr>
            </w:pPr>
            <w:r w:rsidRPr="00BF49CC">
              <w:rPr>
                <w:snapToGrid w:val="0"/>
                <w:lang w:eastAsia="zh-CN"/>
              </w:rPr>
              <w:t xml:space="preserve">If this field is present, the field </w:t>
            </w:r>
            <w:r w:rsidRPr="00BF49CC">
              <w:rPr>
                <w:i/>
                <w:iCs/>
                <w:snapToGrid w:val="0"/>
                <w:lang w:eastAsia="zh-CN"/>
              </w:rPr>
              <w:t>nr-DL-TDOA-AdditionalMeasurements</w:t>
            </w:r>
            <w:r w:rsidRPr="00BF49CC">
              <w:rPr>
                <w:snapToGrid w:val="0"/>
                <w:lang w:eastAsia="zh-CN"/>
              </w:rPr>
              <w:t xml:space="preserve"> </w:t>
            </w:r>
            <w:r w:rsidRPr="00BF49CC">
              <w:t>shall be absent</w:t>
            </w:r>
            <w:r w:rsidRPr="00BF49CC">
              <w:rPr>
                <w:snapToGrid w:val="0"/>
                <w:lang w:eastAsia="zh-CN"/>
              </w:rPr>
              <w:t>.</w:t>
            </w:r>
          </w:p>
        </w:tc>
      </w:tr>
      <w:tr w:rsidR="00B4512E" w:rsidRPr="00BF49CC" w14:paraId="67F9C139" w14:textId="77777777" w:rsidTr="00240673">
        <w:trPr>
          <w:cantSplit/>
        </w:trPr>
        <w:tc>
          <w:tcPr>
            <w:tcW w:w="9639" w:type="dxa"/>
          </w:tcPr>
          <w:p w14:paraId="5E27438D" w14:textId="77777777" w:rsidR="00B4512E" w:rsidRPr="00BF49CC" w:rsidRDefault="00B4512E" w:rsidP="00240673">
            <w:pPr>
              <w:pStyle w:val="TAL"/>
              <w:keepNext w:val="0"/>
              <w:keepLines w:val="0"/>
              <w:widowControl w:val="0"/>
              <w:rPr>
                <w:b/>
                <w:bCs/>
                <w:i/>
                <w:iCs/>
                <w:noProof/>
                <w:lang w:eastAsia="zh-CN"/>
              </w:rPr>
            </w:pPr>
            <w:r w:rsidRPr="00BF49CC">
              <w:rPr>
                <w:b/>
                <w:bCs/>
                <w:i/>
                <w:iCs/>
                <w:noProof/>
              </w:rPr>
              <w:t>nr-RSTD-BasedOnAggregatedResources</w:t>
            </w:r>
          </w:p>
          <w:p w14:paraId="23575237" w14:textId="77777777" w:rsidR="00B4512E" w:rsidRPr="00BF49CC" w:rsidRDefault="00B4512E" w:rsidP="00240673">
            <w:pPr>
              <w:pStyle w:val="TAL"/>
              <w:rPr>
                <w:b/>
                <w:bCs/>
                <w:i/>
                <w:iCs/>
                <w:snapToGrid w:val="0"/>
                <w:lang w:eastAsia="zh-CN"/>
              </w:rPr>
            </w:pPr>
            <w:r w:rsidRPr="00BF49CC">
              <w:rPr>
                <w:rFonts w:eastAsia="Yu Mincho"/>
                <w:noProof/>
                <w:lang w:eastAsia="zh-CN"/>
              </w:rPr>
              <w:t>This field indicates whether the measurement is based on aggregation across PFLs for DL-TDOA.</w:t>
            </w:r>
          </w:p>
        </w:tc>
      </w:tr>
      <w:tr w:rsidR="00B4512E" w:rsidRPr="00BF49CC" w14:paraId="73E46CA5" w14:textId="77777777" w:rsidTr="00240673">
        <w:trPr>
          <w:cantSplit/>
        </w:trPr>
        <w:tc>
          <w:tcPr>
            <w:tcW w:w="9639" w:type="dxa"/>
          </w:tcPr>
          <w:p w14:paraId="73769F37" w14:textId="77777777" w:rsidR="00B4512E" w:rsidRPr="00BF49CC" w:rsidRDefault="00B4512E" w:rsidP="00240673">
            <w:pPr>
              <w:pStyle w:val="TAL"/>
              <w:rPr>
                <w:rFonts w:eastAsia="Yu Mincho"/>
                <w:b/>
                <w:bCs/>
                <w:i/>
                <w:iCs/>
                <w:noProof/>
                <w:lang w:eastAsia="zh-CN"/>
              </w:rPr>
            </w:pPr>
            <w:r w:rsidRPr="00BF49CC">
              <w:rPr>
                <w:rFonts w:eastAsia="Yu Mincho"/>
                <w:b/>
                <w:bCs/>
                <w:i/>
                <w:iCs/>
                <w:noProof/>
                <w:lang w:eastAsia="zh-CN"/>
              </w:rPr>
              <w:t>nr-AggregatedDL-PRS-ResourceSetID-List</w:t>
            </w:r>
          </w:p>
          <w:p w14:paraId="28C6F652" w14:textId="77777777" w:rsidR="00B4512E" w:rsidRPr="00BF49CC" w:rsidRDefault="00B4512E" w:rsidP="00240673">
            <w:pPr>
              <w:pStyle w:val="TAL"/>
              <w:rPr>
                <w:b/>
                <w:bCs/>
                <w:i/>
                <w:iCs/>
                <w:snapToGrid w:val="0"/>
                <w:lang w:eastAsia="zh-CN"/>
              </w:rPr>
            </w:pPr>
            <w:r w:rsidRPr="00BF49CC">
              <w:rPr>
                <w:rFonts w:eastAsia="Yu Mincho"/>
                <w:noProof/>
                <w:lang w:eastAsia="zh-CN"/>
              </w:rPr>
              <w:t>This field provides the PRS resource set IDs and the PRS resource IDs for the aggregated measurement which are used for timing measurement results.</w:t>
            </w:r>
            <w:r w:rsidRPr="00BF49CC">
              <w:rPr>
                <w:rFonts w:eastAsia="DengXian"/>
                <w:noProof/>
                <w:lang w:eastAsia="zh-CN"/>
              </w:rPr>
              <w:t xml:space="preserve"> If the field is present, the field </w:t>
            </w:r>
            <w:r w:rsidRPr="00BF49CC">
              <w:rPr>
                <w:rFonts w:eastAsia="DengXian"/>
                <w:i/>
                <w:iCs/>
                <w:noProof/>
                <w:lang w:eastAsia="zh-CN"/>
              </w:rPr>
              <w:t>nr-DL-PRS-ResourceID</w:t>
            </w:r>
            <w:r w:rsidRPr="00BF49CC">
              <w:rPr>
                <w:rFonts w:eastAsia="DengXian"/>
                <w:noProof/>
                <w:lang w:eastAsia="zh-CN"/>
              </w:rPr>
              <w:t xml:space="preserve"> and </w:t>
            </w:r>
            <w:r w:rsidRPr="00BF49CC">
              <w:rPr>
                <w:rFonts w:eastAsia="DengXian"/>
                <w:i/>
                <w:iCs/>
                <w:noProof/>
                <w:lang w:eastAsia="zh-CN"/>
              </w:rPr>
              <w:t>nr-DL-PRS-ResourceSetID</w:t>
            </w:r>
            <w:r w:rsidRPr="00BF49CC">
              <w:rPr>
                <w:rFonts w:eastAsia="DengXian"/>
                <w:noProof/>
                <w:lang w:eastAsia="zh-CN"/>
              </w:rPr>
              <w:t xml:space="preserve"> should not be included.</w:t>
            </w:r>
          </w:p>
        </w:tc>
      </w:tr>
      <w:tr w:rsidR="00B4512E" w:rsidRPr="00BF49CC" w14:paraId="672A92B6" w14:textId="77777777" w:rsidTr="00240673">
        <w:trPr>
          <w:cantSplit/>
        </w:trPr>
        <w:tc>
          <w:tcPr>
            <w:tcW w:w="9639" w:type="dxa"/>
          </w:tcPr>
          <w:p w14:paraId="1D28F360" w14:textId="77777777" w:rsidR="00B4512E" w:rsidRPr="00BF49CC" w:rsidRDefault="00B4512E" w:rsidP="00240673">
            <w:pPr>
              <w:pStyle w:val="TAL"/>
              <w:keepNext w:val="0"/>
              <w:keepLines w:val="0"/>
              <w:widowControl w:val="0"/>
              <w:rPr>
                <w:rFonts w:eastAsia="Yu Mincho"/>
                <w:snapToGrid w:val="0"/>
                <w:lang w:eastAsia="zh-CN"/>
              </w:rPr>
            </w:pPr>
            <w:r w:rsidRPr="00BF49CC">
              <w:rPr>
                <w:rFonts w:eastAsia="Yu Mincho"/>
                <w:b/>
                <w:bCs/>
                <w:i/>
                <w:iCs/>
                <w:snapToGrid w:val="0"/>
                <w:lang w:eastAsia="zh-CN"/>
              </w:rPr>
              <w:t>nr-RSCPD</w:t>
            </w:r>
          </w:p>
          <w:p w14:paraId="470D600C" w14:textId="77777777" w:rsidR="00B4512E" w:rsidRPr="00BF49CC" w:rsidRDefault="00B4512E" w:rsidP="00240673">
            <w:pPr>
              <w:pStyle w:val="TAL"/>
              <w:rPr>
                <w:b/>
                <w:bCs/>
                <w:i/>
                <w:iCs/>
                <w:snapToGrid w:val="0"/>
                <w:lang w:eastAsia="zh-CN"/>
              </w:rPr>
            </w:pPr>
            <w:r w:rsidRPr="00BF49CC">
              <w:rPr>
                <w:rFonts w:eastAsia="Yu Mincho"/>
                <w:snapToGrid w:val="0"/>
                <w:lang w:eastAsia="zh-CN"/>
              </w:rPr>
              <w:t>This field specifies the NR DL reference signal carrier phase difference measurement, as defined in TS 38.215 [36].  Mapping of the measured quantity is defined as in TS 38.133 [46]. The target and the reference TRP are in the same PFL.</w:t>
            </w:r>
          </w:p>
        </w:tc>
      </w:tr>
      <w:tr w:rsidR="00B4512E" w:rsidRPr="00BF49CC" w14:paraId="39AB0475" w14:textId="77777777" w:rsidTr="00240673">
        <w:trPr>
          <w:cantSplit/>
        </w:trPr>
        <w:tc>
          <w:tcPr>
            <w:tcW w:w="9639" w:type="dxa"/>
          </w:tcPr>
          <w:p w14:paraId="674B2E9A" w14:textId="77777777" w:rsidR="00B4512E" w:rsidRPr="00BF49CC" w:rsidRDefault="00B4512E" w:rsidP="00240673">
            <w:pPr>
              <w:pStyle w:val="TAL"/>
              <w:keepNext w:val="0"/>
              <w:keepLines w:val="0"/>
              <w:widowControl w:val="0"/>
              <w:rPr>
                <w:rFonts w:eastAsia="Yu Mincho"/>
                <w:b/>
                <w:bCs/>
                <w:i/>
                <w:iCs/>
                <w:snapToGrid w:val="0"/>
                <w:lang w:eastAsia="zh-CN"/>
              </w:rPr>
            </w:pPr>
            <w:r w:rsidRPr="00BF49CC">
              <w:rPr>
                <w:rFonts w:eastAsia="Yu Mincho"/>
                <w:b/>
                <w:bCs/>
                <w:i/>
                <w:iCs/>
                <w:snapToGrid w:val="0"/>
                <w:lang w:eastAsia="zh-CN"/>
              </w:rPr>
              <w:t>nr-PhaseQuality</w:t>
            </w:r>
          </w:p>
          <w:p w14:paraId="4A47A5A8" w14:textId="77777777" w:rsidR="00B4512E" w:rsidRPr="00BF49CC" w:rsidRDefault="00B4512E" w:rsidP="00240673">
            <w:pPr>
              <w:pStyle w:val="TAL"/>
              <w:rPr>
                <w:b/>
                <w:bCs/>
                <w:i/>
                <w:iCs/>
                <w:snapToGrid w:val="0"/>
                <w:lang w:eastAsia="zh-CN"/>
              </w:rPr>
            </w:pPr>
            <w:r w:rsidRPr="00BF49CC">
              <w:rPr>
                <w:rFonts w:eastAsia="Yu Mincho"/>
                <w:snapToGrid w:val="0"/>
                <w:lang w:eastAsia="zh-CN"/>
              </w:rPr>
              <w:t>This field specifies the target device′s best estimate of the quality of the RSCPD measurement.</w:t>
            </w:r>
          </w:p>
        </w:tc>
      </w:tr>
      <w:tr w:rsidR="00B4512E" w:rsidRPr="00BF49CC" w14:paraId="730BED18" w14:textId="77777777" w:rsidTr="00240673">
        <w:trPr>
          <w:cantSplit/>
        </w:trPr>
        <w:tc>
          <w:tcPr>
            <w:tcW w:w="9639" w:type="dxa"/>
          </w:tcPr>
          <w:p w14:paraId="70D6E1F4" w14:textId="5A336DCF" w:rsidR="00B4512E" w:rsidRPr="00BF49CC" w:rsidRDefault="00B4512E" w:rsidP="00240673">
            <w:pPr>
              <w:pStyle w:val="TAL"/>
              <w:keepNext w:val="0"/>
              <w:keepLines w:val="0"/>
              <w:widowControl w:val="0"/>
              <w:rPr>
                <w:b/>
                <w:bCs/>
                <w:i/>
                <w:iCs/>
                <w:snapToGrid w:val="0"/>
                <w:lang w:eastAsia="zh-CN"/>
              </w:rPr>
            </w:pPr>
            <w:r w:rsidRPr="00BF49CC">
              <w:rPr>
                <w:rFonts w:eastAsia="Yu Mincho"/>
                <w:b/>
                <w:bCs/>
                <w:i/>
                <w:iCs/>
                <w:snapToGrid w:val="0"/>
                <w:lang w:eastAsia="zh-CN"/>
              </w:rPr>
              <w:t>nr-RSCPD-Add</w:t>
            </w:r>
            <w:ins w:id="207" w:author="Nokia" w:date="2024-02-17T19:34:00Z">
              <w:r w:rsidR="00CE40DF">
                <w:rPr>
                  <w:rFonts w:eastAsia="Yu Mincho"/>
                  <w:b/>
                  <w:bCs/>
                  <w:i/>
                  <w:iCs/>
                  <w:snapToGrid w:val="0"/>
                  <w:lang w:eastAsia="zh-CN"/>
                </w:rPr>
                <w:t>Meas</w:t>
              </w:r>
            </w:ins>
            <w:r w:rsidRPr="00BF49CC">
              <w:rPr>
                <w:rFonts w:eastAsia="Yu Mincho"/>
                <w:b/>
                <w:bCs/>
                <w:i/>
                <w:iCs/>
                <w:snapToGrid w:val="0"/>
                <w:lang w:eastAsia="zh-CN"/>
              </w:rPr>
              <w:t>Sample</w:t>
            </w:r>
            <w:del w:id="208" w:author="Nokia" w:date="2024-02-17T19:34:00Z">
              <w:r w:rsidRPr="00BF49CC" w:rsidDel="00CE40DF">
                <w:rPr>
                  <w:rFonts w:eastAsia="Yu Mincho"/>
                  <w:b/>
                  <w:bCs/>
                  <w:i/>
                  <w:iCs/>
                  <w:snapToGrid w:val="0"/>
                  <w:lang w:eastAsia="zh-CN"/>
                </w:rPr>
                <w:delText>Measurement</w:delText>
              </w:r>
            </w:del>
            <w:r w:rsidRPr="00BF49CC">
              <w:rPr>
                <w:rFonts w:eastAsia="Yu Mincho"/>
                <w:b/>
                <w:bCs/>
                <w:i/>
                <w:iCs/>
                <w:snapToGrid w:val="0"/>
                <w:lang w:eastAsia="zh-CN"/>
              </w:rPr>
              <w:t>s</w:t>
            </w:r>
          </w:p>
          <w:p w14:paraId="7EA74B97" w14:textId="3BD3D3F2" w:rsidR="00B4512E" w:rsidRPr="00BF49CC" w:rsidRDefault="00B4512E" w:rsidP="00240673">
            <w:pPr>
              <w:pStyle w:val="TAL"/>
              <w:rPr>
                <w:b/>
                <w:bCs/>
                <w:i/>
                <w:iCs/>
                <w:snapToGrid w:val="0"/>
                <w:lang w:eastAsia="zh-CN"/>
              </w:rPr>
            </w:pPr>
            <w:r w:rsidRPr="00BF49CC">
              <w:rPr>
                <w:rFonts w:eastAsia="Yu Mincho"/>
                <w:snapToGrid w:val="0"/>
                <w:lang w:eastAsia="zh-CN"/>
              </w:rPr>
              <w:t xml:space="preserve">This field, in addition to the measurements provided in </w:t>
            </w:r>
            <w:r w:rsidRPr="00BF49CC">
              <w:rPr>
                <w:rFonts w:eastAsia="Yu Mincho"/>
                <w:i/>
                <w:iCs/>
                <w:snapToGrid w:val="0"/>
                <w:lang w:eastAsia="zh-CN"/>
              </w:rPr>
              <w:t>NR-DL-TDOA-MeasElement</w:t>
            </w:r>
            <w:r w:rsidRPr="00BF49CC">
              <w:rPr>
                <w:rFonts w:eastAsia="Yu Mincho"/>
                <w:snapToGrid w:val="0"/>
                <w:lang w:eastAsia="zh-CN"/>
              </w:rPr>
              <w:t xml:space="preserve">, provides </w:t>
            </w:r>
            <w:ins w:id="209" w:author="Nokia" w:date="2024-02-17T20:08:00Z">
              <w:r w:rsidR="00D84CEE">
                <w:rPr>
                  <w:rFonts w:eastAsia="Yu Mincho"/>
                  <w:snapToGrid w:val="0"/>
                  <w:lang w:eastAsia="zh-CN"/>
                </w:rPr>
                <w:t xml:space="preserve">either </w:t>
              </w:r>
            </w:ins>
            <w:del w:id="210" w:author="Nokia" w:date="2024-02-17T20:08:00Z">
              <w:r w:rsidRPr="00BF49CC" w:rsidDel="00D84CEE">
                <w:rPr>
                  <w:rFonts w:eastAsia="Yu Mincho"/>
                  <w:snapToGrid w:val="0"/>
                  <w:lang w:eastAsia="zh-CN"/>
                </w:rPr>
                <w:delText>up to</w:delText>
              </w:r>
            </w:del>
            <w:ins w:id="211" w:author="Nokia" w:date="2024-02-17T20:08:00Z">
              <w:r w:rsidR="00D84CEE">
                <w:rPr>
                  <w:rFonts w:eastAsia="Yu Mincho"/>
                  <w:snapToGrid w:val="0"/>
                  <w:lang w:eastAsia="zh-CN"/>
                </w:rPr>
                <w:t>1 or</w:t>
              </w:r>
            </w:ins>
            <w:r w:rsidRPr="00BF49CC">
              <w:rPr>
                <w:rFonts w:eastAsia="Yu Mincho"/>
                <w:snapToGrid w:val="0"/>
                <w:lang w:eastAsia="zh-CN"/>
              </w:rPr>
              <w:t xml:space="preserve"> 3 </w:t>
            </w:r>
            <w:ins w:id="212" w:author="Nokia" w:date="2024-02-17T20:09:00Z">
              <w:r w:rsidR="00D84CEE">
                <w:rPr>
                  <w:rFonts w:eastAsia="Yu Mincho"/>
                  <w:snapToGrid w:val="0"/>
                  <w:lang w:eastAsia="zh-CN"/>
                </w:rPr>
                <w:t xml:space="preserve">additional </w:t>
              </w:r>
            </w:ins>
            <w:r w:rsidRPr="00BF49CC">
              <w:rPr>
                <w:rFonts w:eastAsia="Yu Mincho"/>
                <w:snapToGrid w:val="0"/>
                <w:lang w:eastAsia="zh-CN"/>
              </w:rPr>
              <w:t xml:space="preserve">RSCPD measurements associated with the </w:t>
            </w:r>
            <w:r w:rsidRPr="00BF49CC">
              <w:rPr>
                <w:rFonts w:eastAsia="Yu Mincho"/>
                <w:i/>
                <w:snapToGrid w:val="0"/>
                <w:lang w:eastAsia="zh-CN"/>
              </w:rPr>
              <w:t>nr-RSTD</w:t>
            </w:r>
            <w:r w:rsidRPr="00BF49CC">
              <w:rPr>
                <w:rFonts w:eastAsia="Yu Mincho"/>
                <w:snapToGrid w:val="0"/>
                <w:lang w:eastAsia="zh-CN"/>
              </w:rPr>
              <w:t xml:space="preserve"> in </w:t>
            </w:r>
            <w:r w:rsidRPr="00BF49CC">
              <w:rPr>
                <w:rFonts w:eastAsia="Yu Mincho"/>
                <w:i/>
                <w:iCs/>
                <w:snapToGrid w:val="0"/>
                <w:lang w:eastAsia="zh-CN"/>
              </w:rPr>
              <w:t>NR-DL-TDOA-MeasElement</w:t>
            </w:r>
            <w:r w:rsidRPr="00BF49CC">
              <w:rPr>
                <w:rFonts w:eastAsia="Yu Mincho"/>
                <w:snapToGrid w:val="0"/>
                <w:lang w:eastAsia="zh-CN"/>
              </w:rPr>
              <w:t xml:space="preserve">. </w:t>
            </w:r>
          </w:p>
        </w:tc>
      </w:tr>
      <w:tr w:rsidR="00B4512E" w:rsidRPr="00BF49CC" w14:paraId="68F920EF" w14:textId="77777777" w:rsidTr="00240673">
        <w:trPr>
          <w:cantSplit/>
        </w:trPr>
        <w:tc>
          <w:tcPr>
            <w:tcW w:w="9639" w:type="dxa"/>
          </w:tcPr>
          <w:p w14:paraId="2B939AB2" w14:textId="77777777" w:rsidR="00B4512E" w:rsidRPr="00BF49CC" w:rsidRDefault="00B4512E" w:rsidP="00240673">
            <w:pPr>
              <w:pStyle w:val="TAL"/>
              <w:rPr>
                <w:b/>
                <w:bCs/>
                <w:i/>
                <w:iCs/>
                <w:snapToGrid w:val="0"/>
                <w:lang w:eastAsia="zh-CN"/>
              </w:rPr>
            </w:pPr>
            <w:r w:rsidRPr="00BF49CC">
              <w:rPr>
                <w:b/>
                <w:bCs/>
                <w:i/>
                <w:iCs/>
                <w:snapToGrid w:val="0"/>
                <w:lang w:eastAsia="zh-CN"/>
              </w:rPr>
              <w:t>nr-ReportDL-PRS-MeasBasedOnSingleOrMultiHopRx</w:t>
            </w:r>
          </w:p>
          <w:p w14:paraId="58A26492" w14:textId="77777777" w:rsidR="00B4512E" w:rsidRPr="00BF49CC" w:rsidRDefault="00B4512E" w:rsidP="00240673">
            <w:pPr>
              <w:pStyle w:val="TAL"/>
              <w:rPr>
                <w:b/>
                <w:bCs/>
                <w:i/>
                <w:iCs/>
                <w:snapToGrid w:val="0"/>
                <w:lang w:eastAsia="zh-CN"/>
              </w:rPr>
            </w:pPr>
            <w:r w:rsidRPr="00BF49CC">
              <w:rPr>
                <w:snapToGrid w:val="0"/>
                <w:lang w:eastAsia="zh-CN"/>
              </w:rPr>
              <w:t>This field indicates that the reported measurement is based on receiving single or multiple hops of DL PRS.</w:t>
            </w:r>
          </w:p>
        </w:tc>
      </w:tr>
      <w:tr w:rsidR="00B4512E" w:rsidRPr="00BF49CC" w:rsidDel="00B708CD" w14:paraId="60F4CEDC" w14:textId="77777777" w:rsidTr="00240673">
        <w:trPr>
          <w:cantSplit/>
        </w:trPr>
        <w:tc>
          <w:tcPr>
            <w:tcW w:w="9639" w:type="dxa"/>
          </w:tcPr>
          <w:p w14:paraId="3871603E" w14:textId="77777777" w:rsidR="00B4512E" w:rsidRPr="00BF49CC" w:rsidRDefault="00B4512E" w:rsidP="00240673">
            <w:pPr>
              <w:pStyle w:val="TAL"/>
              <w:rPr>
                <w:b/>
                <w:i/>
                <w:noProof/>
              </w:rPr>
            </w:pPr>
            <w:r w:rsidRPr="00BF49CC">
              <w:rPr>
                <w:b/>
                <w:i/>
                <w:noProof/>
              </w:rPr>
              <w:t>nr-RSTD-ResultDiff</w:t>
            </w:r>
          </w:p>
          <w:p w14:paraId="7086082E" w14:textId="77777777" w:rsidR="00B4512E" w:rsidRPr="00BF49CC" w:rsidRDefault="00B4512E" w:rsidP="00240673">
            <w:pPr>
              <w:pStyle w:val="TAL"/>
              <w:keepNext w:val="0"/>
              <w:keepLines w:val="0"/>
              <w:widowControl w:val="0"/>
              <w:rPr>
                <w:b/>
                <w:bCs/>
                <w:i/>
                <w:iCs/>
                <w:noProof/>
              </w:rPr>
            </w:pPr>
            <w:r w:rsidRPr="00BF49CC">
              <w:rPr>
                <w:noProof/>
                <w:lang w:eastAsia="zh-CN"/>
              </w:rPr>
              <w:t xml:space="preserve">This field provides the additional DL RSTD measurement result relative to </w:t>
            </w:r>
            <w:r w:rsidRPr="00BF49CC">
              <w:rPr>
                <w:i/>
                <w:noProof/>
                <w:lang w:eastAsia="zh-CN"/>
              </w:rPr>
              <w:t xml:space="preserve">nr-RSTD. </w:t>
            </w:r>
            <w:r w:rsidRPr="00BF49CC">
              <w:rPr>
                <w:bCs/>
                <w:iCs/>
                <w:noProof/>
                <w:lang w:eastAsia="zh-CN"/>
              </w:rPr>
              <w:t xml:space="preserve">The RSTD value of this measurement is obtained by adding the value of this field to the value of the </w:t>
            </w:r>
            <w:r w:rsidRPr="00BF49CC">
              <w:rPr>
                <w:bCs/>
                <w:i/>
                <w:noProof/>
                <w:lang w:eastAsia="zh-CN"/>
              </w:rPr>
              <w:t>nr-RSTD</w:t>
            </w:r>
            <w:r w:rsidRPr="00BF49CC">
              <w:rPr>
                <w:bCs/>
                <w:iCs/>
                <w:noProof/>
                <w:lang w:eastAsia="zh-CN"/>
              </w:rPr>
              <w:t xml:space="preserve"> field. The mapping of the field is defined in TS 38.133 [46].</w:t>
            </w:r>
          </w:p>
        </w:tc>
      </w:tr>
      <w:tr w:rsidR="00B4512E" w:rsidRPr="00BF49CC" w:rsidDel="00B708CD" w14:paraId="1BF09B56" w14:textId="77777777" w:rsidTr="00240673">
        <w:trPr>
          <w:cantSplit/>
        </w:trPr>
        <w:tc>
          <w:tcPr>
            <w:tcW w:w="9639" w:type="dxa"/>
          </w:tcPr>
          <w:p w14:paraId="2AB0BB65" w14:textId="77777777" w:rsidR="00B4512E" w:rsidRPr="00BF49CC" w:rsidRDefault="00B4512E" w:rsidP="00240673">
            <w:pPr>
              <w:pStyle w:val="TAL"/>
              <w:rPr>
                <w:b/>
                <w:i/>
                <w:noProof/>
                <w:lang w:eastAsia="zh-CN"/>
              </w:rPr>
            </w:pPr>
            <w:r w:rsidRPr="00BF49CC">
              <w:rPr>
                <w:b/>
                <w:i/>
                <w:noProof/>
                <w:lang w:eastAsia="zh-CN"/>
              </w:rPr>
              <w:t>nr-DL-PRS-RSRP-ResultDiff</w:t>
            </w:r>
          </w:p>
          <w:p w14:paraId="5911D3A1" w14:textId="77777777" w:rsidR="00B4512E" w:rsidRPr="00BF49CC" w:rsidRDefault="00B4512E" w:rsidP="00240673">
            <w:pPr>
              <w:pStyle w:val="TAL"/>
              <w:keepNext w:val="0"/>
              <w:keepLines w:val="0"/>
              <w:widowControl w:val="0"/>
              <w:rPr>
                <w:b/>
                <w:bCs/>
                <w:i/>
                <w:iCs/>
                <w:noProof/>
              </w:rPr>
            </w:pPr>
            <w:r w:rsidRPr="00BF49CC">
              <w:rPr>
                <w:noProof/>
                <w:lang w:eastAsia="zh-CN"/>
              </w:rPr>
              <w:t xml:space="preserve">This field provides the additional DL-PRS RSRP measurement result relative to </w:t>
            </w:r>
            <w:r w:rsidRPr="00BF49CC">
              <w:rPr>
                <w:i/>
                <w:iCs/>
                <w:snapToGrid w:val="0"/>
              </w:rPr>
              <w:t>nr-DL-PRS-RSRP</w:t>
            </w:r>
            <w:r w:rsidRPr="00BF49CC">
              <w:rPr>
                <w:i/>
                <w:iCs/>
              </w:rPr>
              <w:t>-Result.</w:t>
            </w:r>
            <w:r w:rsidRPr="00BF49CC">
              <w:rPr>
                <w:noProof/>
                <w:lang w:eastAsia="zh-CN"/>
              </w:rPr>
              <w:t xml:space="preserve"> The DL-PRS RSRP value of this measurement is obtained by adding the value of this field to the value of the </w:t>
            </w:r>
            <w:r w:rsidRPr="00BF49CC">
              <w:rPr>
                <w:i/>
                <w:iCs/>
                <w:noProof/>
                <w:lang w:eastAsia="zh-CN"/>
              </w:rPr>
              <w:t xml:space="preserve">nr-DL-PRS-RSRP-Result </w:t>
            </w:r>
            <w:r w:rsidRPr="00BF49CC">
              <w:rPr>
                <w:noProof/>
                <w:lang w:eastAsia="zh-CN"/>
              </w:rPr>
              <w:t>field. The mapping of the field is defined in TS 38.133 [46].</w:t>
            </w:r>
          </w:p>
        </w:tc>
      </w:tr>
      <w:tr w:rsidR="00B4512E" w:rsidRPr="00BF49CC" w:rsidDel="00B708CD" w14:paraId="404CF218" w14:textId="77777777" w:rsidTr="00240673">
        <w:trPr>
          <w:cantSplit/>
        </w:trPr>
        <w:tc>
          <w:tcPr>
            <w:tcW w:w="9639" w:type="dxa"/>
          </w:tcPr>
          <w:p w14:paraId="7883EF88" w14:textId="77777777" w:rsidR="00B4512E" w:rsidRPr="00BF49CC" w:rsidRDefault="00B4512E" w:rsidP="00240673">
            <w:pPr>
              <w:pStyle w:val="TAL"/>
              <w:keepNext w:val="0"/>
              <w:keepLines w:val="0"/>
              <w:widowControl w:val="0"/>
              <w:rPr>
                <w:b/>
                <w:bCs/>
                <w:i/>
                <w:iCs/>
              </w:rPr>
            </w:pPr>
            <w:r w:rsidRPr="00BF49CC">
              <w:rPr>
                <w:b/>
                <w:bCs/>
                <w:i/>
                <w:iCs/>
                <w:snapToGrid w:val="0"/>
              </w:rPr>
              <w:t>nr-DL-PRS-FirstPathRSRP</w:t>
            </w:r>
            <w:r w:rsidRPr="00BF49CC">
              <w:rPr>
                <w:b/>
                <w:bCs/>
                <w:i/>
                <w:iCs/>
              </w:rPr>
              <w:t>-ResultDiff</w:t>
            </w:r>
          </w:p>
          <w:p w14:paraId="78892492" w14:textId="77777777" w:rsidR="00B4512E" w:rsidRPr="00BF49CC" w:rsidRDefault="00B4512E" w:rsidP="00240673">
            <w:pPr>
              <w:pStyle w:val="TAL"/>
              <w:rPr>
                <w:b/>
                <w:i/>
                <w:noProof/>
                <w:lang w:eastAsia="zh-CN"/>
              </w:rPr>
            </w:pPr>
            <w:r w:rsidRPr="00BF49CC">
              <w:rPr>
                <w:bCs/>
                <w:iCs/>
                <w:noProof/>
              </w:rPr>
              <w:t xml:space="preserve">This field specifies the additional NR </w:t>
            </w:r>
            <w:r w:rsidRPr="00BF49CC">
              <w:t xml:space="preserve">DL PRS reference signal received path power (DL PRS-RSRPP) of the </w:t>
            </w:r>
            <w:r w:rsidRPr="00BF49CC">
              <w:rPr>
                <w:rFonts w:cs="Arial"/>
                <w:lang w:eastAsia="x-none"/>
              </w:rPr>
              <w:t>first detected path in time</w:t>
            </w:r>
            <w:r w:rsidRPr="00BF49CC">
              <w:rPr>
                <w:noProof/>
                <w:lang w:eastAsia="zh-CN"/>
              </w:rPr>
              <w:t xml:space="preserve"> relative to </w:t>
            </w:r>
            <w:r w:rsidRPr="00BF49CC">
              <w:rPr>
                <w:i/>
                <w:iCs/>
                <w:snapToGrid w:val="0"/>
              </w:rPr>
              <w:t>nr-DL-PRS-FirstPathRSRP-Result</w:t>
            </w:r>
            <w:r w:rsidRPr="00BF49CC">
              <w:rPr>
                <w:noProof/>
                <w:lang w:eastAsia="zh-CN"/>
              </w:rPr>
              <w:t xml:space="preserve">. The DL-PRS RSRPP of first path value of this measurement is obtained by adding the value of this field to the value of the </w:t>
            </w:r>
            <w:r w:rsidRPr="00BF49CC">
              <w:rPr>
                <w:i/>
                <w:iCs/>
                <w:noProof/>
                <w:lang w:eastAsia="zh-CN"/>
              </w:rPr>
              <w:t xml:space="preserve">nr-DL-PRS-FirstPathRSRP-Result </w:t>
            </w:r>
            <w:r w:rsidRPr="00BF49CC">
              <w:rPr>
                <w:noProof/>
                <w:lang w:eastAsia="zh-CN"/>
              </w:rPr>
              <w:t>field. The mapping of the field is defined in TS 38.133 [46].</w:t>
            </w:r>
          </w:p>
        </w:tc>
      </w:tr>
      <w:tr w:rsidR="00B4512E" w:rsidRPr="00BF49CC" w:rsidDel="00B708CD" w14:paraId="197D7306" w14:textId="77777777" w:rsidTr="00240673">
        <w:trPr>
          <w:cantSplit/>
        </w:trPr>
        <w:tc>
          <w:tcPr>
            <w:tcW w:w="9639" w:type="dxa"/>
          </w:tcPr>
          <w:p w14:paraId="62F062B3" w14:textId="77777777" w:rsidR="00B4512E" w:rsidRPr="00BF49CC" w:rsidRDefault="00B4512E" w:rsidP="00240673">
            <w:pPr>
              <w:pStyle w:val="TAL"/>
              <w:keepNext w:val="0"/>
              <w:keepLines w:val="0"/>
              <w:widowControl w:val="0"/>
              <w:rPr>
                <w:b/>
                <w:bCs/>
                <w:i/>
                <w:iCs/>
                <w:snapToGrid w:val="0"/>
              </w:rPr>
            </w:pPr>
            <w:r w:rsidRPr="00BF49CC">
              <w:rPr>
                <w:b/>
                <w:bCs/>
                <w:i/>
                <w:iCs/>
                <w:snapToGrid w:val="0"/>
              </w:rPr>
              <w:t>nr-los-nlos-IndicatorPerResource</w:t>
            </w:r>
          </w:p>
          <w:p w14:paraId="3B076104" w14:textId="77777777" w:rsidR="00B4512E" w:rsidRPr="00BF49CC" w:rsidRDefault="00B4512E" w:rsidP="00240673">
            <w:pPr>
              <w:pStyle w:val="TAL"/>
              <w:keepNext w:val="0"/>
              <w:keepLines w:val="0"/>
              <w:widowControl w:val="0"/>
              <w:rPr>
                <w:snapToGrid w:val="0"/>
              </w:rPr>
            </w:pPr>
            <w:r w:rsidRPr="00BF49CC">
              <w:rPr>
                <w:snapToGrid w:val="0"/>
              </w:rPr>
              <w:t xml:space="preserve">This field specifies the target device's best estimate of the LOS or NLOS of the TOA measurement </w:t>
            </w:r>
            <w:r w:rsidRPr="00BF49CC">
              <w:rPr>
                <w:noProof/>
              </w:rPr>
              <w:t>for the resource</w:t>
            </w:r>
            <w:r w:rsidRPr="00BF49CC">
              <w:rPr>
                <w:snapToGrid w:val="0"/>
              </w:rPr>
              <w:t xml:space="preserve">.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w:t>
            </w:r>
          </w:p>
          <w:p w14:paraId="2521B730" w14:textId="77777777" w:rsidR="00B4512E" w:rsidRPr="00BF49CC" w:rsidRDefault="00B4512E" w:rsidP="00240673">
            <w:pPr>
              <w:pStyle w:val="TAL"/>
              <w:keepNext w:val="0"/>
              <w:keepLines w:val="0"/>
              <w:widowControl w:val="0"/>
              <w:rPr>
                <w:b/>
                <w:bCs/>
                <w:i/>
                <w:iCs/>
                <w:snapToGrid w:val="0"/>
              </w:rPr>
            </w:pPr>
            <w:r w:rsidRPr="00BF49CC">
              <w:rPr>
                <w:snapToGrid w:val="0"/>
              </w:rPr>
              <w:t xml:space="preserve">This field may only be present if the field </w:t>
            </w:r>
            <w:r w:rsidRPr="00BF49CC">
              <w:rPr>
                <w:i/>
                <w:iCs/>
                <w:snapToGrid w:val="0"/>
              </w:rPr>
              <w:t>nr-LOS-NLOS-Indicator</w:t>
            </w:r>
            <w:r w:rsidRPr="00BF49CC">
              <w:rPr>
                <w:snapToGrid w:val="0"/>
              </w:rPr>
              <w:t xml:space="preserve"> choice indicates </w:t>
            </w:r>
            <w:r w:rsidRPr="00BF49CC">
              <w:rPr>
                <w:i/>
                <w:iCs/>
                <w:snapToGrid w:val="0"/>
              </w:rPr>
              <w:t>perResource</w:t>
            </w:r>
            <w:r w:rsidRPr="00BF49CC">
              <w:rPr>
                <w:snapToGrid w:val="0"/>
              </w:rPr>
              <w:t>.</w:t>
            </w:r>
          </w:p>
        </w:tc>
      </w:tr>
      <w:tr w:rsidR="00B4512E" w:rsidRPr="00BF49CC" w:rsidDel="00B708CD" w14:paraId="1770CEE1" w14:textId="77777777" w:rsidTr="00240673">
        <w:trPr>
          <w:cantSplit/>
        </w:trPr>
        <w:tc>
          <w:tcPr>
            <w:tcW w:w="9639" w:type="dxa"/>
          </w:tcPr>
          <w:p w14:paraId="7CB264B3" w14:textId="77777777" w:rsidR="00B4512E" w:rsidRPr="00BF49CC" w:rsidRDefault="00B4512E" w:rsidP="00240673">
            <w:pPr>
              <w:pStyle w:val="TAL"/>
              <w:rPr>
                <w:b/>
                <w:bCs/>
                <w:i/>
                <w:iCs/>
                <w:snapToGrid w:val="0"/>
                <w:lang w:eastAsia="zh-CN"/>
              </w:rPr>
            </w:pPr>
            <w:r w:rsidRPr="00BF49CC">
              <w:rPr>
                <w:rFonts w:eastAsia="Yu Mincho"/>
                <w:b/>
                <w:bCs/>
                <w:i/>
                <w:iCs/>
                <w:snapToGrid w:val="0"/>
              </w:rPr>
              <w:t>nr-RSCPD-AdditionalMeasurements</w:t>
            </w:r>
          </w:p>
          <w:p w14:paraId="62CE17B8" w14:textId="77777777" w:rsidR="00B4512E" w:rsidRPr="00BF49CC" w:rsidRDefault="00B4512E" w:rsidP="00240673">
            <w:pPr>
              <w:pStyle w:val="TAL"/>
              <w:keepNext w:val="0"/>
              <w:keepLines w:val="0"/>
              <w:widowControl w:val="0"/>
              <w:rPr>
                <w:b/>
                <w:bCs/>
                <w:i/>
                <w:iCs/>
                <w:snapToGrid w:val="0"/>
              </w:rPr>
            </w:pPr>
            <w:r w:rsidRPr="00BF49CC">
              <w:rPr>
                <w:snapToGrid w:val="0"/>
                <w:lang w:eastAsia="zh-CN"/>
              </w:rPr>
              <w:t xml:space="preserve">This field, provides up to 4 RSCPD measurements associated with the </w:t>
            </w:r>
            <w:r w:rsidRPr="00BF49CC">
              <w:rPr>
                <w:noProof/>
              </w:rPr>
              <w:t>TOA measurement</w:t>
            </w:r>
            <w:r w:rsidRPr="00BF49CC">
              <w:rPr>
                <w:snapToGrid w:val="0"/>
                <w:lang w:eastAsia="zh-CN"/>
              </w:rPr>
              <w:t xml:space="preserve"> in </w:t>
            </w:r>
            <w:r w:rsidRPr="00BF49CC">
              <w:rPr>
                <w:i/>
                <w:iCs/>
                <w:snapToGrid w:val="0"/>
                <w:lang w:eastAsia="zh-CN"/>
              </w:rPr>
              <w:t>NR-DL-TDOA-AdditionalMeasurementElement.</w:t>
            </w:r>
          </w:p>
        </w:tc>
      </w:tr>
      <w:tr w:rsidR="00B4512E" w:rsidRPr="00BF49CC" w:rsidDel="00B708CD" w14:paraId="6D3CED7B" w14:textId="77777777" w:rsidTr="00240673">
        <w:trPr>
          <w:cantSplit/>
        </w:trPr>
        <w:tc>
          <w:tcPr>
            <w:tcW w:w="9639" w:type="dxa"/>
          </w:tcPr>
          <w:p w14:paraId="5DBD49D4" w14:textId="77777777" w:rsidR="00B4512E" w:rsidRPr="00BF49CC" w:rsidRDefault="00B4512E" w:rsidP="00240673">
            <w:pPr>
              <w:pStyle w:val="TAL"/>
              <w:rPr>
                <w:b/>
                <w:bCs/>
                <w:i/>
                <w:iCs/>
                <w:snapToGrid w:val="0"/>
                <w:lang w:eastAsia="zh-CN"/>
              </w:rPr>
            </w:pPr>
            <w:r w:rsidRPr="00BF49CC">
              <w:rPr>
                <w:rFonts w:eastAsia="Yu Mincho"/>
                <w:b/>
                <w:bCs/>
                <w:i/>
                <w:iCs/>
                <w:snapToGrid w:val="0"/>
              </w:rPr>
              <w:t>nr-RSCPD-ResultDiff</w:t>
            </w:r>
          </w:p>
          <w:p w14:paraId="41C63DC8" w14:textId="77777777" w:rsidR="00B4512E" w:rsidRPr="00BF49CC" w:rsidRDefault="00B4512E" w:rsidP="00240673">
            <w:pPr>
              <w:pStyle w:val="TAL"/>
              <w:keepNext w:val="0"/>
              <w:keepLines w:val="0"/>
              <w:widowControl w:val="0"/>
              <w:rPr>
                <w:b/>
                <w:bCs/>
                <w:i/>
                <w:iCs/>
                <w:snapToGrid w:val="0"/>
              </w:rPr>
            </w:pPr>
            <w:r w:rsidRPr="00BF49CC">
              <w:rPr>
                <w:rFonts w:eastAsia="Yu Mincho"/>
                <w:noProof/>
                <w:lang w:eastAsia="zh-CN"/>
              </w:rPr>
              <w:t xml:space="preserve">This field provides the additional RSCPD measurement result relative to </w:t>
            </w:r>
            <w:r w:rsidRPr="00BF49CC">
              <w:rPr>
                <w:rFonts w:eastAsia="Yu Mincho"/>
                <w:i/>
                <w:noProof/>
                <w:lang w:eastAsia="zh-CN"/>
              </w:rPr>
              <w:t xml:space="preserve">nr-RSCPD. </w:t>
            </w:r>
            <w:r w:rsidRPr="00BF49CC">
              <w:rPr>
                <w:rFonts w:eastAsia="Yu Mincho"/>
                <w:bCs/>
                <w:iCs/>
                <w:noProof/>
                <w:lang w:eastAsia="zh-CN"/>
              </w:rPr>
              <w:t xml:space="preserve">The RSCPD value of this measurement is obtained by adding the value of this field to the value of the </w:t>
            </w:r>
            <w:r w:rsidRPr="00BF49CC">
              <w:rPr>
                <w:rFonts w:eastAsia="Yu Mincho"/>
                <w:bCs/>
                <w:i/>
                <w:noProof/>
                <w:lang w:eastAsia="zh-CN"/>
              </w:rPr>
              <w:t>nr-RSCPD</w:t>
            </w:r>
            <w:r w:rsidRPr="00BF49CC">
              <w:rPr>
                <w:rFonts w:eastAsia="Yu Mincho"/>
                <w:bCs/>
                <w:iCs/>
                <w:noProof/>
                <w:lang w:eastAsia="zh-CN"/>
              </w:rPr>
              <w:t xml:space="preserve"> field.</w:t>
            </w:r>
          </w:p>
        </w:tc>
      </w:tr>
    </w:tbl>
    <w:p w14:paraId="556F80FE" w14:textId="77777777" w:rsidR="00B4512E" w:rsidRPr="00BF49CC" w:rsidRDefault="00B4512E" w:rsidP="00B4512E"/>
    <w:p w14:paraId="35F222F4" w14:textId="77777777" w:rsidR="00080512" w:rsidRDefault="00080512" w:rsidP="009339CB"/>
    <w:p w14:paraId="0D6A3A75" w14:textId="77777777" w:rsidR="00B4512E" w:rsidRPr="00A209D6" w:rsidRDefault="00B4512E" w:rsidP="009339CB"/>
    <w:sectPr w:rsidR="00B4512E"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D08FD" w14:textId="77777777" w:rsidR="0041713F" w:rsidRDefault="0041713F">
      <w:r>
        <w:separator/>
      </w:r>
    </w:p>
  </w:endnote>
  <w:endnote w:type="continuationSeparator" w:id="0">
    <w:p w14:paraId="03D37419" w14:textId="77777777" w:rsidR="0041713F" w:rsidRDefault="0041713F">
      <w:r>
        <w:continuationSeparator/>
      </w:r>
    </w:p>
  </w:endnote>
  <w:endnote w:type="continuationNotice" w:id="1">
    <w:p w14:paraId="0B023A01" w14:textId="77777777" w:rsidR="0041713F" w:rsidRDefault="00417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F00CB" w14:textId="77777777" w:rsidR="0041713F" w:rsidRDefault="0041713F">
      <w:r>
        <w:separator/>
      </w:r>
    </w:p>
  </w:footnote>
  <w:footnote w:type="continuationSeparator" w:id="0">
    <w:p w14:paraId="6A81E2DA" w14:textId="77777777" w:rsidR="0041713F" w:rsidRDefault="0041713F">
      <w:r>
        <w:continuationSeparator/>
      </w:r>
    </w:p>
  </w:footnote>
  <w:footnote w:type="continuationNotice" w:id="1">
    <w:p w14:paraId="6245FE9B" w14:textId="77777777" w:rsidR="0041713F" w:rsidRDefault="004171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A278F7"/>
    <w:multiLevelType w:val="hybridMultilevel"/>
    <w:tmpl w:val="EF74F800"/>
    <w:lvl w:ilvl="0" w:tplc="A82655EC">
      <w:start w:val="1"/>
      <w:numFmt w:val="bullet"/>
      <w:lvlText w:val=""/>
      <w:lvlJc w:val="left"/>
      <w:pPr>
        <w:ind w:left="1180" w:hanging="360"/>
      </w:pPr>
      <w:rPr>
        <w:rFonts w:ascii="Symbol" w:hAnsi="Symbol"/>
      </w:rPr>
    </w:lvl>
    <w:lvl w:ilvl="1" w:tplc="C142780A">
      <w:start w:val="1"/>
      <w:numFmt w:val="bullet"/>
      <w:lvlText w:val=""/>
      <w:lvlJc w:val="left"/>
      <w:pPr>
        <w:ind w:left="1180" w:hanging="360"/>
      </w:pPr>
      <w:rPr>
        <w:rFonts w:ascii="Symbol" w:hAnsi="Symbol"/>
      </w:rPr>
    </w:lvl>
    <w:lvl w:ilvl="2" w:tplc="A16055AA">
      <w:start w:val="1"/>
      <w:numFmt w:val="bullet"/>
      <w:lvlText w:val=""/>
      <w:lvlJc w:val="left"/>
      <w:pPr>
        <w:ind w:left="1180" w:hanging="360"/>
      </w:pPr>
      <w:rPr>
        <w:rFonts w:ascii="Symbol" w:hAnsi="Symbol"/>
      </w:rPr>
    </w:lvl>
    <w:lvl w:ilvl="3" w:tplc="E15ABB9C">
      <w:start w:val="1"/>
      <w:numFmt w:val="bullet"/>
      <w:lvlText w:val=""/>
      <w:lvlJc w:val="left"/>
      <w:pPr>
        <w:ind w:left="1180" w:hanging="360"/>
      </w:pPr>
      <w:rPr>
        <w:rFonts w:ascii="Symbol" w:hAnsi="Symbol"/>
      </w:rPr>
    </w:lvl>
    <w:lvl w:ilvl="4" w:tplc="DA5C76B2">
      <w:start w:val="1"/>
      <w:numFmt w:val="bullet"/>
      <w:lvlText w:val=""/>
      <w:lvlJc w:val="left"/>
      <w:pPr>
        <w:ind w:left="1180" w:hanging="360"/>
      </w:pPr>
      <w:rPr>
        <w:rFonts w:ascii="Symbol" w:hAnsi="Symbol"/>
      </w:rPr>
    </w:lvl>
    <w:lvl w:ilvl="5" w:tplc="306CFCBA">
      <w:start w:val="1"/>
      <w:numFmt w:val="bullet"/>
      <w:lvlText w:val=""/>
      <w:lvlJc w:val="left"/>
      <w:pPr>
        <w:ind w:left="1180" w:hanging="360"/>
      </w:pPr>
      <w:rPr>
        <w:rFonts w:ascii="Symbol" w:hAnsi="Symbol"/>
      </w:rPr>
    </w:lvl>
    <w:lvl w:ilvl="6" w:tplc="05886A46">
      <w:start w:val="1"/>
      <w:numFmt w:val="bullet"/>
      <w:lvlText w:val=""/>
      <w:lvlJc w:val="left"/>
      <w:pPr>
        <w:ind w:left="1180" w:hanging="360"/>
      </w:pPr>
      <w:rPr>
        <w:rFonts w:ascii="Symbol" w:hAnsi="Symbol"/>
      </w:rPr>
    </w:lvl>
    <w:lvl w:ilvl="7" w:tplc="8DD83164">
      <w:start w:val="1"/>
      <w:numFmt w:val="bullet"/>
      <w:lvlText w:val=""/>
      <w:lvlJc w:val="left"/>
      <w:pPr>
        <w:ind w:left="1180" w:hanging="360"/>
      </w:pPr>
      <w:rPr>
        <w:rFonts w:ascii="Symbol" w:hAnsi="Symbol"/>
      </w:rPr>
    </w:lvl>
    <w:lvl w:ilvl="8" w:tplc="5A0A9A2A">
      <w:start w:val="1"/>
      <w:numFmt w:val="bullet"/>
      <w:lvlText w:val=""/>
      <w:lvlJc w:val="left"/>
      <w:pPr>
        <w:ind w:left="1180" w:hanging="360"/>
      </w:pPr>
      <w:rPr>
        <w:rFonts w:ascii="Symbol" w:hAnsi="Symbol"/>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CD81F12"/>
    <w:multiLevelType w:val="hybridMultilevel"/>
    <w:tmpl w:val="C144D61E"/>
    <w:lvl w:ilvl="0" w:tplc="12220AD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109502112">
    <w:abstractNumId w:val="12"/>
  </w:num>
  <w:num w:numId="19" w16cid:durableId="202115939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4260B"/>
    <w:rsid w:val="00065268"/>
    <w:rsid w:val="00073C9C"/>
    <w:rsid w:val="00076412"/>
    <w:rsid w:val="00080512"/>
    <w:rsid w:val="00090468"/>
    <w:rsid w:val="00094568"/>
    <w:rsid w:val="000B7BCF"/>
    <w:rsid w:val="000C522B"/>
    <w:rsid w:val="000D58AB"/>
    <w:rsid w:val="000D796E"/>
    <w:rsid w:val="001033C9"/>
    <w:rsid w:val="00112F1A"/>
    <w:rsid w:val="00117211"/>
    <w:rsid w:val="0012610D"/>
    <w:rsid w:val="00145075"/>
    <w:rsid w:val="0015559D"/>
    <w:rsid w:val="001741A0"/>
    <w:rsid w:val="00175FA0"/>
    <w:rsid w:val="0018542A"/>
    <w:rsid w:val="00194CD0"/>
    <w:rsid w:val="001B3560"/>
    <w:rsid w:val="001B49C9"/>
    <w:rsid w:val="001C23F4"/>
    <w:rsid w:val="001C4F79"/>
    <w:rsid w:val="001E26EC"/>
    <w:rsid w:val="001F168B"/>
    <w:rsid w:val="001F337A"/>
    <w:rsid w:val="001F7831"/>
    <w:rsid w:val="00204045"/>
    <w:rsid w:val="0020712B"/>
    <w:rsid w:val="002115F6"/>
    <w:rsid w:val="002130BB"/>
    <w:rsid w:val="0022606D"/>
    <w:rsid w:val="002263D8"/>
    <w:rsid w:val="00231728"/>
    <w:rsid w:val="00237C6D"/>
    <w:rsid w:val="00244A05"/>
    <w:rsid w:val="00250404"/>
    <w:rsid w:val="00256B74"/>
    <w:rsid w:val="002610D8"/>
    <w:rsid w:val="002747EC"/>
    <w:rsid w:val="002855BF"/>
    <w:rsid w:val="0029099F"/>
    <w:rsid w:val="002B2988"/>
    <w:rsid w:val="002E4E5A"/>
    <w:rsid w:val="002E5026"/>
    <w:rsid w:val="002F0D22"/>
    <w:rsid w:val="002F6D4F"/>
    <w:rsid w:val="00307E4F"/>
    <w:rsid w:val="00310A8B"/>
    <w:rsid w:val="00311B17"/>
    <w:rsid w:val="003172DC"/>
    <w:rsid w:val="00325AE3"/>
    <w:rsid w:val="00326069"/>
    <w:rsid w:val="00342AD0"/>
    <w:rsid w:val="0035462D"/>
    <w:rsid w:val="0036459E"/>
    <w:rsid w:val="00364B41"/>
    <w:rsid w:val="00382A0C"/>
    <w:rsid w:val="00383096"/>
    <w:rsid w:val="0039346C"/>
    <w:rsid w:val="00396829"/>
    <w:rsid w:val="003A41EF"/>
    <w:rsid w:val="003B40AD"/>
    <w:rsid w:val="003B551C"/>
    <w:rsid w:val="003C4E37"/>
    <w:rsid w:val="003D0FD0"/>
    <w:rsid w:val="003E16BE"/>
    <w:rsid w:val="003F4D1C"/>
    <w:rsid w:val="003F4E28"/>
    <w:rsid w:val="003F76B6"/>
    <w:rsid w:val="004006E8"/>
    <w:rsid w:val="00401855"/>
    <w:rsid w:val="0041713F"/>
    <w:rsid w:val="00426F75"/>
    <w:rsid w:val="00446C3A"/>
    <w:rsid w:val="00465587"/>
    <w:rsid w:val="00477455"/>
    <w:rsid w:val="004A1F7B"/>
    <w:rsid w:val="004C44D2"/>
    <w:rsid w:val="004C4827"/>
    <w:rsid w:val="004D3578"/>
    <w:rsid w:val="004D380D"/>
    <w:rsid w:val="004E213A"/>
    <w:rsid w:val="004E7553"/>
    <w:rsid w:val="004F4540"/>
    <w:rsid w:val="004F73A7"/>
    <w:rsid w:val="005026BF"/>
    <w:rsid w:val="00503171"/>
    <w:rsid w:val="00506C28"/>
    <w:rsid w:val="00517F4F"/>
    <w:rsid w:val="00534DA0"/>
    <w:rsid w:val="00537809"/>
    <w:rsid w:val="00543E6C"/>
    <w:rsid w:val="005576F5"/>
    <w:rsid w:val="00565087"/>
    <w:rsid w:val="0056573F"/>
    <w:rsid w:val="00571279"/>
    <w:rsid w:val="00592F5E"/>
    <w:rsid w:val="005A00BF"/>
    <w:rsid w:val="005A13AB"/>
    <w:rsid w:val="005A49C6"/>
    <w:rsid w:val="005B0054"/>
    <w:rsid w:val="005C7475"/>
    <w:rsid w:val="005C766E"/>
    <w:rsid w:val="005C7CD5"/>
    <w:rsid w:val="005F7B38"/>
    <w:rsid w:val="00611566"/>
    <w:rsid w:val="00612CF9"/>
    <w:rsid w:val="00646D99"/>
    <w:rsid w:val="00656910"/>
    <w:rsid w:val="006574C0"/>
    <w:rsid w:val="00694EAE"/>
    <w:rsid w:val="00696821"/>
    <w:rsid w:val="006C66D8"/>
    <w:rsid w:val="006D1E24"/>
    <w:rsid w:val="006D35DE"/>
    <w:rsid w:val="006E1057"/>
    <w:rsid w:val="006E1417"/>
    <w:rsid w:val="006F6A2C"/>
    <w:rsid w:val="007069DC"/>
    <w:rsid w:val="00710201"/>
    <w:rsid w:val="00712230"/>
    <w:rsid w:val="0072073A"/>
    <w:rsid w:val="00723B23"/>
    <w:rsid w:val="007307DB"/>
    <w:rsid w:val="007342B5"/>
    <w:rsid w:val="00734A5B"/>
    <w:rsid w:val="007359AA"/>
    <w:rsid w:val="00744E76"/>
    <w:rsid w:val="00757D40"/>
    <w:rsid w:val="007662B5"/>
    <w:rsid w:val="00781F0F"/>
    <w:rsid w:val="00783FE4"/>
    <w:rsid w:val="0078727C"/>
    <w:rsid w:val="0079049D"/>
    <w:rsid w:val="00793DC5"/>
    <w:rsid w:val="00796823"/>
    <w:rsid w:val="007A2E55"/>
    <w:rsid w:val="007A3194"/>
    <w:rsid w:val="007B18D8"/>
    <w:rsid w:val="007C095F"/>
    <w:rsid w:val="007C2DD0"/>
    <w:rsid w:val="007F2E08"/>
    <w:rsid w:val="008024FA"/>
    <w:rsid w:val="008028A4"/>
    <w:rsid w:val="00813245"/>
    <w:rsid w:val="00834283"/>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119C"/>
    <w:rsid w:val="009339CB"/>
    <w:rsid w:val="00936071"/>
    <w:rsid w:val="009376CD"/>
    <w:rsid w:val="00940212"/>
    <w:rsid w:val="00941241"/>
    <w:rsid w:val="00941ED4"/>
    <w:rsid w:val="00942EC2"/>
    <w:rsid w:val="00961B32"/>
    <w:rsid w:val="00962509"/>
    <w:rsid w:val="00962F07"/>
    <w:rsid w:val="009663FD"/>
    <w:rsid w:val="00970DB3"/>
    <w:rsid w:val="00974BB0"/>
    <w:rsid w:val="00975BCD"/>
    <w:rsid w:val="009818A2"/>
    <w:rsid w:val="009928A9"/>
    <w:rsid w:val="009A0AF3"/>
    <w:rsid w:val="009B07CD"/>
    <w:rsid w:val="009C0434"/>
    <w:rsid w:val="009C19E9"/>
    <w:rsid w:val="009D74A6"/>
    <w:rsid w:val="009E0E87"/>
    <w:rsid w:val="009F172B"/>
    <w:rsid w:val="00A10F02"/>
    <w:rsid w:val="00A17176"/>
    <w:rsid w:val="00A204CA"/>
    <w:rsid w:val="00A209D6"/>
    <w:rsid w:val="00A22738"/>
    <w:rsid w:val="00A30AFD"/>
    <w:rsid w:val="00A35F09"/>
    <w:rsid w:val="00A36F5F"/>
    <w:rsid w:val="00A425D1"/>
    <w:rsid w:val="00A430EC"/>
    <w:rsid w:val="00A53724"/>
    <w:rsid w:val="00A54B2B"/>
    <w:rsid w:val="00A703B6"/>
    <w:rsid w:val="00A82346"/>
    <w:rsid w:val="00A836CB"/>
    <w:rsid w:val="00A9671C"/>
    <w:rsid w:val="00AA1553"/>
    <w:rsid w:val="00AA3EDA"/>
    <w:rsid w:val="00AB583F"/>
    <w:rsid w:val="00AD749D"/>
    <w:rsid w:val="00AD7E7C"/>
    <w:rsid w:val="00AE477F"/>
    <w:rsid w:val="00B05380"/>
    <w:rsid w:val="00B05962"/>
    <w:rsid w:val="00B15449"/>
    <w:rsid w:val="00B16C2F"/>
    <w:rsid w:val="00B2634E"/>
    <w:rsid w:val="00B27303"/>
    <w:rsid w:val="00B4512E"/>
    <w:rsid w:val="00B47BD4"/>
    <w:rsid w:val="00B47FD1"/>
    <w:rsid w:val="00B516BB"/>
    <w:rsid w:val="00B64F05"/>
    <w:rsid w:val="00B669E9"/>
    <w:rsid w:val="00B743EA"/>
    <w:rsid w:val="00B7538C"/>
    <w:rsid w:val="00B84DB2"/>
    <w:rsid w:val="00BB7546"/>
    <w:rsid w:val="00BC3555"/>
    <w:rsid w:val="00BD084F"/>
    <w:rsid w:val="00C06F53"/>
    <w:rsid w:val="00C12B51"/>
    <w:rsid w:val="00C24650"/>
    <w:rsid w:val="00C25465"/>
    <w:rsid w:val="00C31806"/>
    <w:rsid w:val="00C33079"/>
    <w:rsid w:val="00C55A12"/>
    <w:rsid w:val="00C6553E"/>
    <w:rsid w:val="00C665B7"/>
    <w:rsid w:val="00C83A13"/>
    <w:rsid w:val="00C86F10"/>
    <w:rsid w:val="00C9068C"/>
    <w:rsid w:val="00C92967"/>
    <w:rsid w:val="00C92CA2"/>
    <w:rsid w:val="00CA3D0C"/>
    <w:rsid w:val="00CA589A"/>
    <w:rsid w:val="00CA654B"/>
    <w:rsid w:val="00CB72B8"/>
    <w:rsid w:val="00CD0229"/>
    <w:rsid w:val="00CD0BA8"/>
    <w:rsid w:val="00CD4C7B"/>
    <w:rsid w:val="00CD58FE"/>
    <w:rsid w:val="00CE40DF"/>
    <w:rsid w:val="00CF3FD6"/>
    <w:rsid w:val="00D33BE3"/>
    <w:rsid w:val="00D3792D"/>
    <w:rsid w:val="00D54820"/>
    <w:rsid w:val="00D55E47"/>
    <w:rsid w:val="00D62E19"/>
    <w:rsid w:val="00D67CD1"/>
    <w:rsid w:val="00D71664"/>
    <w:rsid w:val="00D738D6"/>
    <w:rsid w:val="00D80795"/>
    <w:rsid w:val="00D81A4B"/>
    <w:rsid w:val="00D84CEE"/>
    <w:rsid w:val="00D854BE"/>
    <w:rsid w:val="00D87E00"/>
    <w:rsid w:val="00D9134D"/>
    <w:rsid w:val="00D96D11"/>
    <w:rsid w:val="00DA7A03"/>
    <w:rsid w:val="00DB0DB8"/>
    <w:rsid w:val="00DB1818"/>
    <w:rsid w:val="00DC309B"/>
    <w:rsid w:val="00DC30F8"/>
    <w:rsid w:val="00DC4DA2"/>
    <w:rsid w:val="00DC5261"/>
    <w:rsid w:val="00DE25D2"/>
    <w:rsid w:val="00DF7C20"/>
    <w:rsid w:val="00E038FB"/>
    <w:rsid w:val="00E46C08"/>
    <w:rsid w:val="00E47105"/>
    <w:rsid w:val="00E471CF"/>
    <w:rsid w:val="00E62835"/>
    <w:rsid w:val="00E6480E"/>
    <w:rsid w:val="00E77645"/>
    <w:rsid w:val="00E83697"/>
    <w:rsid w:val="00E859B6"/>
    <w:rsid w:val="00EA66C9"/>
    <w:rsid w:val="00EB5D32"/>
    <w:rsid w:val="00EC4A25"/>
    <w:rsid w:val="00EF612C"/>
    <w:rsid w:val="00EF64CC"/>
    <w:rsid w:val="00F025A2"/>
    <w:rsid w:val="00F036E9"/>
    <w:rsid w:val="00F07388"/>
    <w:rsid w:val="00F2026E"/>
    <w:rsid w:val="00F2210A"/>
    <w:rsid w:val="00F31372"/>
    <w:rsid w:val="00F37743"/>
    <w:rsid w:val="00F42493"/>
    <w:rsid w:val="00F433A4"/>
    <w:rsid w:val="00F472F5"/>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5C74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C7475"/>
    <w:rPr>
      <w:sz w:val="16"/>
    </w:rPr>
  </w:style>
  <w:style w:type="character" w:customStyle="1" w:styleId="CommentTextChar1">
    <w:name w:val="Comment Text Char1"/>
    <w:basedOn w:val="DefaultParagraphFont"/>
    <w:uiPriority w:val="99"/>
    <w:qFormat/>
    <w:rsid w:val="005C7475"/>
    <w:rPr>
      <w:lang w:eastAsia="en-US"/>
    </w:rPr>
  </w:style>
  <w:style w:type="character" w:customStyle="1" w:styleId="TAHCar">
    <w:name w:val="TAH Car"/>
    <w:link w:val="TAH"/>
    <w:qFormat/>
    <w:rsid w:val="00F433A4"/>
    <w:rPr>
      <w:rFonts w:ascii="Arial" w:hAnsi="Arial"/>
      <w:b/>
      <w:sz w:val="18"/>
      <w:lang w:eastAsia="en-US"/>
    </w:rPr>
  </w:style>
  <w:style w:type="character" w:customStyle="1" w:styleId="TANChar">
    <w:name w:val="TAN Char"/>
    <w:link w:val="TAN"/>
    <w:locked/>
    <w:rsid w:val="00F433A4"/>
    <w:rPr>
      <w:rFonts w:ascii="Arial" w:hAnsi="Arial"/>
      <w:sz w:val="18"/>
      <w:lang w:eastAsia="en-US"/>
    </w:rPr>
  </w:style>
  <w:style w:type="paragraph" w:styleId="Revision">
    <w:name w:val="Revision"/>
    <w:hidden/>
    <w:uiPriority w:val="99"/>
    <w:semiHidden/>
    <w:rsid w:val="002E5026"/>
    <w:rPr>
      <w:lang w:eastAsia="en-US"/>
    </w:rPr>
  </w:style>
  <w:style w:type="character" w:customStyle="1" w:styleId="B10">
    <w:name w:val="B1 (文字)"/>
    <w:link w:val="B1"/>
    <w:qFormat/>
    <w:rsid w:val="005B0054"/>
    <w:rPr>
      <w:lang w:eastAsia="en-US"/>
    </w:rPr>
  </w:style>
  <w:style w:type="character" w:customStyle="1" w:styleId="NOChar1">
    <w:name w:val="NO Char1"/>
    <w:link w:val="NO"/>
    <w:qFormat/>
    <w:rsid w:val="000D796E"/>
    <w:rPr>
      <w:lang w:eastAsia="en-US"/>
    </w:rPr>
  </w:style>
  <w:style w:type="character" w:customStyle="1" w:styleId="TACChar">
    <w:name w:val="TAC Char"/>
    <w:link w:val="TAC"/>
    <w:qFormat/>
    <w:rsid w:val="000D796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4381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RBI5PAMIO524-1616901215-9781</_dlc_DocId>
    <_dlc_DocIdUrl xmlns="71c5aaf6-e6ce-465b-b873-5148d2a4c105">
      <Url>https://nokia.sharepoint.com/sites/gxp/_layouts/15/DocIdRedir.aspx?ID=RBI5PAMIO524-1616901215-9781</Url>
      <Description>RBI5PAMIO524-1616901215-9781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4AA7D46-1EC5-42D0-BCE8-D0B0B1C46D09}"/>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509</TotalTime>
  <Pages>14</Pages>
  <Words>7085</Words>
  <Characters>40390</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47381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175</cp:revision>
  <dcterms:created xsi:type="dcterms:W3CDTF">2016-08-12T13:53:00Z</dcterms:created>
  <dcterms:modified xsi:type="dcterms:W3CDTF">2024-02-18T02:20:00Z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06293cc4-da74-4146-86bd-08526bc55eb1</vt:lpwstr>
  </property>
  <property fmtid="{D5CDD505-2E9C-101B-9397-08002B2CF9AE}" pid="4" name="MediaServiceImageTags">
    <vt:lpwstr/>
  </property>
</Properties>
</file>